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FC20D" w14:textId="694E0250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 w:rsidR="00E73019">
        <w:rPr>
          <w:b/>
          <w:bCs/>
          <w:noProof/>
          <w:sz w:val="24"/>
          <w:szCs w:val="24"/>
          <w:lang w:eastAsia="zh-TW"/>
        </w:rPr>
        <w:t>RAN3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E73019">
        <w:rPr>
          <w:b/>
          <w:bCs/>
          <w:noProof/>
          <w:sz w:val="24"/>
          <w:szCs w:val="24"/>
        </w:rPr>
        <w:t>6e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 w:rsidR="00E73019">
        <w:rPr>
          <w:b/>
          <w:bCs/>
          <w:i/>
          <w:iCs/>
          <w:noProof/>
          <w:sz w:val="28"/>
          <w:szCs w:val="28"/>
          <w:lang w:eastAsia="zh-TW"/>
        </w:rPr>
        <w:t>R3</w:t>
      </w:r>
      <w:r>
        <w:rPr>
          <w:b/>
          <w:bCs/>
          <w:i/>
          <w:iCs/>
          <w:noProof/>
          <w:sz w:val="28"/>
          <w:szCs w:val="28"/>
          <w:lang w:eastAsia="zh-TW"/>
        </w:rPr>
        <w:t>-2</w:t>
      </w:r>
      <w:r w:rsidR="00571B8A">
        <w:rPr>
          <w:b/>
          <w:bCs/>
          <w:i/>
          <w:iCs/>
          <w:noProof/>
          <w:sz w:val="28"/>
          <w:szCs w:val="28"/>
          <w:lang w:eastAsia="zh-TW"/>
        </w:rPr>
        <w:t>2</w:t>
      </w:r>
      <w:r w:rsidR="005A7851">
        <w:rPr>
          <w:b/>
          <w:bCs/>
          <w:i/>
          <w:iCs/>
          <w:noProof/>
          <w:sz w:val="28"/>
          <w:szCs w:val="28"/>
          <w:lang w:eastAsia="zh-TW"/>
        </w:rPr>
        <w:t>3505</w:t>
      </w:r>
    </w:p>
    <w:p w14:paraId="49D464E8" w14:textId="59DAB657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E73019">
        <w:rPr>
          <w:b/>
          <w:bCs/>
          <w:noProof/>
          <w:sz w:val="24"/>
          <w:szCs w:val="24"/>
          <w:lang w:val="en-US"/>
        </w:rPr>
        <w:t>9</w:t>
      </w:r>
      <w:r w:rsidR="00E73019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E73019">
        <w:rPr>
          <w:b/>
          <w:bCs/>
          <w:noProof/>
          <w:sz w:val="24"/>
          <w:szCs w:val="24"/>
          <w:lang w:val="en-US" w:eastAsia="zh-TW"/>
        </w:rPr>
        <w:t>19</w:t>
      </w:r>
      <w:r w:rsidR="00E73019" w:rsidRPr="00E73019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E73019"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C67303">
        <w:rPr>
          <w:b/>
          <w:bCs/>
          <w:noProof/>
          <w:sz w:val="24"/>
          <w:szCs w:val="24"/>
          <w:lang w:val="en-US" w:eastAsia="zh-TW"/>
        </w:rPr>
        <w:t>2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24620FFE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="00E7301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.473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79039754" w:rsidR="00F42C1E" w:rsidRPr="00666E2D" w:rsidRDefault="005A7851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0936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2DFAE72C" w:rsidR="00F42C1E" w:rsidRPr="00C5065C" w:rsidRDefault="004D6AB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5CF8D57F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E7301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E7301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C023EC">
              <w:rPr>
                <w:b/>
                <w:bCs/>
                <w:noProof/>
                <w:kern w:val="0"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1388ABA5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10EC43B8" w:rsidR="00F42C1E" w:rsidRPr="00666E2D" w:rsidRDefault="008D64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41DDB30F" w:rsidR="00F42C1E" w:rsidRPr="00C5065C" w:rsidRDefault="008D64FE" w:rsidP="00FC3346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SRS for positioning measurement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4D18D872" w:rsidR="00F42C1E" w:rsidRPr="00BB0212" w:rsidRDefault="00D03D3D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>
              <w:rPr>
                <w:rFonts w:cs="Times New Roman"/>
                <w:kern w:val="0"/>
                <w:sz w:val="20"/>
                <w:szCs w:val="20"/>
                <w:lang w:val="en-US" w:eastAsia="zh-TW"/>
              </w:rP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7FF6D3F4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C67303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E73019">
              <w:rPr>
                <w:noProof/>
                <w:kern w:val="0"/>
                <w:sz w:val="20"/>
                <w:szCs w:val="20"/>
                <w:lang w:eastAsia="zh-TW"/>
              </w:rPr>
              <w:t>4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30D41">
              <w:rPr>
                <w:noProof/>
                <w:kern w:val="0"/>
                <w:sz w:val="20"/>
                <w:szCs w:val="20"/>
                <w:lang w:eastAsia="zh-TW"/>
              </w:rPr>
              <w:t>26</w:t>
            </w:r>
            <w:bookmarkStart w:id="1" w:name="_GoBack"/>
            <w:bookmarkEnd w:id="1"/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5F71CA13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E73019">
              <w:rPr>
                <w:noProof/>
                <w:kern w:val="0"/>
                <w:sz w:val="20"/>
                <w:szCs w:val="20"/>
                <w:lang w:eastAsia="zh-TW"/>
              </w:rPr>
              <w:t>7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3F71D" w14:textId="26DEE62D" w:rsidR="00965E57" w:rsidRDefault="00965E57" w:rsidP="00730ECF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The UE can support transmission of SRS for positioning while ope</w:t>
            </w:r>
            <w:r w:rsidR="008252AE">
              <w:rPr>
                <w:noProof/>
                <w:sz w:val="20"/>
                <w:szCs w:val="20"/>
                <w:lang w:eastAsia="zh-TW"/>
              </w:rPr>
              <w:t>rating in RRC_INACTIVE</w:t>
            </w:r>
            <w:r>
              <w:rPr>
                <w:noProof/>
                <w:sz w:val="20"/>
                <w:szCs w:val="20"/>
                <w:lang w:eastAsia="zh-TW"/>
              </w:rPr>
              <w:t xml:space="preserve"> and be configured with the </w:t>
            </w:r>
            <w:r w:rsidRPr="00965E57">
              <w:rPr>
                <w:i/>
                <w:noProof/>
                <w:sz w:val="20"/>
                <w:szCs w:val="20"/>
                <w:lang w:eastAsia="zh-TW"/>
              </w:rPr>
              <w:t xml:space="preserve">SRS-PosRRC-InactiveConfig </w:t>
            </w:r>
            <w:r w:rsidRPr="00965E57">
              <w:rPr>
                <w:noProof/>
                <w:sz w:val="20"/>
                <w:szCs w:val="20"/>
                <w:lang w:eastAsia="zh-TW"/>
              </w:rPr>
              <w:t xml:space="preserve">IE </w:t>
            </w:r>
            <w:r w:rsidR="008252AE">
              <w:rPr>
                <w:noProof/>
                <w:sz w:val="20"/>
                <w:szCs w:val="20"/>
                <w:lang w:eastAsia="zh-TW"/>
              </w:rPr>
              <w:t xml:space="preserve">in a </w:t>
            </w:r>
            <w:r w:rsidR="008252AE" w:rsidRPr="008252AE">
              <w:rPr>
                <w:i/>
                <w:noProof/>
                <w:sz w:val="20"/>
                <w:szCs w:val="20"/>
                <w:lang w:eastAsia="zh-TW"/>
              </w:rPr>
              <w:t>RRCR</w:t>
            </w:r>
            <w:r w:rsidRPr="008252AE">
              <w:rPr>
                <w:i/>
                <w:noProof/>
                <w:sz w:val="20"/>
                <w:szCs w:val="20"/>
                <w:lang w:eastAsia="zh-TW"/>
              </w:rPr>
              <w:t>elease</w:t>
            </w:r>
            <w:r>
              <w:rPr>
                <w:noProof/>
                <w:sz w:val="20"/>
                <w:szCs w:val="20"/>
                <w:lang w:eastAsia="zh-TW"/>
              </w:rPr>
              <w:t xml:space="preserve"> message as specified in 38.331. Currently, the CU cannot get the </w:t>
            </w:r>
            <w:r w:rsidRPr="00965E57">
              <w:rPr>
                <w:noProof/>
                <w:sz w:val="20"/>
                <w:szCs w:val="20"/>
                <w:lang w:eastAsia="zh-TW"/>
              </w:rPr>
              <w:t>SRS-PosRRC-InactiveConfig</w:t>
            </w:r>
            <w:r>
              <w:rPr>
                <w:noProof/>
                <w:sz w:val="20"/>
                <w:szCs w:val="20"/>
                <w:lang w:eastAsia="zh-TW"/>
              </w:rPr>
              <w:t xml:space="preserve"> IE from the DU.</w:t>
            </w:r>
            <w:r w:rsidR="008252AE">
              <w:rPr>
                <w:noProof/>
                <w:sz w:val="20"/>
                <w:szCs w:val="20"/>
                <w:lang w:eastAsia="zh-TW"/>
              </w:rPr>
              <w:t xml:space="preserve"> This causes the CU not able to configure uplink posioning in RRC_INACTIVE for the UE.</w:t>
            </w:r>
          </w:p>
          <w:p w14:paraId="466F9A22" w14:textId="4D3460F5" w:rsidR="008D5620" w:rsidRPr="00E73972" w:rsidRDefault="008D5620" w:rsidP="00730ECF">
            <w:pPr>
              <w:pStyle w:val="CRCoverPage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E5AD4" w14:textId="43A06000" w:rsidR="00B00D06" w:rsidRDefault="00965E57" w:rsidP="00D03D3D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Add the </w:t>
            </w:r>
            <w:r w:rsidRPr="00965E57">
              <w:rPr>
                <w:noProof/>
                <w:sz w:val="20"/>
                <w:szCs w:val="20"/>
                <w:lang w:eastAsia="zh-TW"/>
              </w:rPr>
              <w:t>SRS-PosRRC-InactiveConfig</w:t>
            </w:r>
            <w:r>
              <w:rPr>
                <w:noProof/>
                <w:sz w:val="20"/>
                <w:szCs w:val="20"/>
                <w:lang w:eastAsia="zh-TW"/>
              </w:rPr>
              <w:t xml:space="preserve"> IE in the DU to CU RRC Information IE.  Thus, the CU can get the IE </w:t>
            </w:r>
            <w:r w:rsidR="000C35BC">
              <w:rPr>
                <w:noProof/>
                <w:sz w:val="20"/>
                <w:szCs w:val="20"/>
                <w:lang w:eastAsia="zh-TW"/>
              </w:rPr>
              <w:t xml:space="preserve">in the </w:t>
            </w:r>
            <w:r w:rsidRPr="00FD4141">
              <w:rPr>
                <w:i/>
                <w:noProof/>
                <w:sz w:val="20"/>
                <w:szCs w:val="20"/>
                <w:lang w:eastAsia="zh-TW"/>
              </w:rPr>
              <w:t>UE Context Modification Required</w:t>
            </w:r>
            <w:r w:rsidR="000C35BC">
              <w:rPr>
                <w:noProof/>
                <w:sz w:val="20"/>
                <w:szCs w:val="20"/>
                <w:lang w:eastAsia="zh-TW"/>
              </w:rPr>
              <w:t xml:space="preserve"> message from the DU</w:t>
            </w:r>
          </w:p>
          <w:p w14:paraId="6BB6B355" w14:textId="786B71EC" w:rsidR="00965E57" w:rsidRPr="00A44C1F" w:rsidRDefault="00965E57" w:rsidP="00D03D3D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25A4A140" w:rsidR="00FD2592" w:rsidRPr="00B00D06" w:rsidRDefault="00B512C0" w:rsidP="00730ECF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Uplink positioning in RRC_INACTIVE may not be supported.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590148A1" w:rsidR="00F42C1E" w:rsidRPr="00C5065C" w:rsidRDefault="00B512C0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9.3.1.26</w:t>
            </w:r>
            <w:r w:rsidR="00242B1B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, 9.4.5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9A729" w14:textId="76A62DEB" w:rsidR="00426DFE" w:rsidRPr="00426DFE" w:rsidRDefault="00426DFE" w:rsidP="00426DFE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3" w:name="_Toc20955930"/>
      <w:bookmarkStart w:id="4" w:name="_Toc29893048"/>
      <w:bookmarkStart w:id="5" w:name="_Toc36556985"/>
      <w:bookmarkStart w:id="6" w:name="_Toc45832433"/>
      <w:bookmarkStart w:id="7" w:name="_Toc51763713"/>
      <w:bookmarkStart w:id="8" w:name="_Toc64448882"/>
      <w:bookmarkStart w:id="9" w:name="_Toc66289541"/>
      <w:bookmarkStart w:id="10" w:name="_Toc74154654"/>
      <w:bookmarkStart w:id="11" w:name="_Toc81383398"/>
      <w:bookmarkStart w:id="12" w:name="_Toc88658031"/>
      <w:bookmarkStart w:id="13" w:name="_Toc97910943"/>
      <w:bookmarkStart w:id="14" w:name="_Toc99038703"/>
      <w:bookmarkStart w:id="15" w:name="_Toc99730966"/>
      <w:r w:rsidRPr="00426DFE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lastRenderedPageBreak/>
        <w:t>9.3.1.26</w:t>
      </w:r>
      <w:r w:rsidRPr="00426DFE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  <w:t>DU to CU RRC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95EA4F1" w14:textId="77777777" w:rsidR="00426DFE" w:rsidRPr="00EA5FA7" w:rsidRDefault="00426DFE" w:rsidP="00426DFE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426DFE" w:rsidRPr="00EA5FA7" w14:paraId="60ECB099" w14:textId="77777777" w:rsidTr="001C23A1">
        <w:tc>
          <w:tcPr>
            <w:tcW w:w="2209" w:type="dxa"/>
          </w:tcPr>
          <w:p w14:paraId="0EEA6B40" w14:textId="77777777" w:rsidR="00426DFE" w:rsidRPr="00EA5FA7" w:rsidRDefault="00426DFE" w:rsidP="001C23A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221247B" w14:textId="77777777" w:rsidR="00426DFE" w:rsidRPr="00EA5FA7" w:rsidRDefault="00426DFE" w:rsidP="001C23A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C815F4B" w14:textId="77777777" w:rsidR="00426DFE" w:rsidRPr="00EA5FA7" w:rsidRDefault="00426DFE" w:rsidP="001C23A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6A31AD90" w14:textId="77777777" w:rsidR="00426DFE" w:rsidRPr="00EA5FA7" w:rsidRDefault="00426DFE" w:rsidP="001C23A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0EDC6E0B" w14:textId="77777777" w:rsidR="00426DFE" w:rsidRPr="00EA5FA7" w:rsidRDefault="00426DFE" w:rsidP="001C23A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97651B8" w14:textId="77777777" w:rsidR="00426DFE" w:rsidRPr="00EA5FA7" w:rsidRDefault="00426DFE" w:rsidP="001C23A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B29E2C1" w14:textId="77777777" w:rsidR="00426DFE" w:rsidRPr="00EA5FA7" w:rsidRDefault="00426DFE" w:rsidP="001C23A1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26DFE" w:rsidRPr="00EA5FA7" w14:paraId="518026DF" w14:textId="77777777" w:rsidTr="001C23A1">
        <w:tc>
          <w:tcPr>
            <w:tcW w:w="2209" w:type="dxa"/>
          </w:tcPr>
          <w:p w14:paraId="733FB70B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6E5E1C8D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2B7A3B4B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0B417FA5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ACA96C9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79077F8C" w14:textId="77777777" w:rsidR="00426DFE" w:rsidRPr="00EA5FA7" w:rsidRDefault="00426DFE" w:rsidP="001C23A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2FB518AB" w14:textId="77777777" w:rsidR="00426DFE" w:rsidRPr="00EA5FA7" w:rsidRDefault="00426DFE" w:rsidP="001C23A1">
            <w:pPr>
              <w:pStyle w:val="TAC"/>
              <w:rPr>
                <w:rFonts w:eastAsia="Malgun Gothic"/>
              </w:rPr>
            </w:pPr>
          </w:p>
        </w:tc>
      </w:tr>
      <w:tr w:rsidR="00426DFE" w:rsidRPr="00EA5FA7" w14:paraId="5891AAB1" w14:textId="77777777" w:rsidTr="001C23A1">
        <w:tc>
          <w:tcPr>
            <w:tcW w:w="2209" w:type="dxa"/>
          </w:tcPr>
          <w:p w14:paraId="3C600F2E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4C332D34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25A0765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32DA8FEC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5D02F99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1EBEB269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14CF37F8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</w:p>
          <w:p w14:paraId="6CA2E60E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lang w:eastAsia="zh-CN"/>
              </w:rPr>
              <w:t>NG-RAN</w:t>
            </w:r>
            <w:proofErr w:type="gramStart"/>
            <w:r w:rsidRPr="00EA5FA7">
              <w:rPr>
                <w:lang w:eastAsia="zh-CN"/>
              </w:rPr>
              <w:t>,NE</w:t>
            </w:r>
            <w:proofErr w:type="gramEnd"/>
            <w:r w:rsidRPr="00EA5FA7">
              <w:rPr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4060936F" w14:textId="77777777" w:rsidR="00426DFE" w:rsidRPr="00EA5FA7" w:rsidRDefault="00426DFE" w:rsidP="001C23A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5404D5FA" w14:textId="77777777" w:rsidR="00426DFE" w:rsidRPr="00EA5FA7" w:rsidRDefault="00426DFE" w:rsidP="001C23A1">
            <w:pPr>
              <w:pStyle w:val="TAC"/>
              <w:rPr>
                <w:rFonts w:eastAsia="Malgun Gothic"/>
              </w:rPr>
            </w:pPr>
          </w:p>
        </w:tc>
      </w:tr>
      <w:tr w:rsidR="00426DFE" w:rsidRPr="00EA5FA7" w14:paraId="69EB03DA" w14:textId="77777777" w:rsidTr="001C23A1">
        <w:tc>
          <w:tcPr>
            <w:tcW w:w="2209" w:type="dxa"/>
          </w:tcPr>
          <w:p w14:paraId="674E1E17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3AE557BC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B63990C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06F31B5C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76D3C2A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  <w:proofErr w:type="gramStart"/>
            <w:r w:rsidRPr="00EA5FA7">
              <w:rPr>
                <w:rFonts w:eastAsia="Malgun Gothic"/>
              </w:rPr>
              <w:t>requestedP-MaxFR1</w:t>
            </w:r>
            <w:proofErr w:type="gram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4A9E362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3485156C" w14:textId="77777777" w:rsidR="00426DFE" w:rsidRPr="00EA5FA7" w:rsidRDefault="00426DFE" w:rsidP="001C23A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0939C95" w14:textId="77777777" w:rsidR="00426DFE" w:rsidRPr="00EA5FA7" w:rsidRDefault="00426DFE" w:rsidP="001C23A1">
            <w:pPr>
              <w:pStyle w:val="TAC"/>
              <w:rPr>
                <w:rFonts w:eastAsia="Malgun Gothic"/>
              </w:rPr>
            </w:pPr>
          </w:p>
        </w:tc>
      </w:tr>
      <w:tr w:rsidR="00426DFE" w:rsidRPr="00EA5FA7" w14:paraId="5AB4CC6D" w14:textId="77777777" w:rsidTr="001C23A1">
        <w:tc>
          <w:tcPr>
            <w:tcW w:w="2209" w:type="dxa"/>
          </w:tcPr>
          <w:p w14:paraId="77FFA89F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25F4C137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9A532B9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1197B196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03847AD2" w14:textId="77777777" w:rsidR="00426DFE" w:rsidRPr="00EA5FA7" w:rsidRDefault="00426DFE" w:rsidP="001C23A1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</w:t>
            </w:r>
            <w:proofErr w:type="spellStart"/>
            <w:r w:rsidRPr="00EA5FA7">
              <w:rPr>
                <w:lang w:eastAsia="zh-CN"/>
              </w:rPr>
              <w:t>Config</w:t>
            </w:r>
            <w:proofErr w:type="spellEnd"/>
            <w:r w:rsidRPr="00EA5FA7">
              <w:rPr>
                <w:lang w:eastAsia="zh-CN"/>
              </w:rPr>
              <w:t xml:space="preserve">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0C688E07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221D5DD0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BA4C209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</w:p>
        </w:tc>
      </w:tr>
      <w:tr w:rsidR="00426DFE" w:rsidRPr="00EA5FA7" w14:paraId="50A97664" w14:textId="77777777" w:rsidTr="001C23A1">
        <w:tc>
          <w:tcPr>
            <w:tcW w:w="2209" w:type="dxa"/>
          </w:tcPr>
          <w:p w14:paraId="651366C9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345B0A28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3A171E8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039B8ECD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1C206D3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B8C708C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</w:t>
            </w:r>
            <w:proofErr w:type="gramStart"/>
            <w:r w:rsidRPr="00EA5FA7">
              <w:rPr>
                <w:rFonts w:eastAsia="Malgun Gothic"/>
              </w:rPr>
              <w:t>)EN</w:t>
            </w:r>
            <w:proofErr w:type="gramEnd"/>
            <w:r w:rsidRPr="00EA5FA7">
              <w:rPr>
                <w:rFonts w:eastAsia="Malgun Gothic"/>
              </w:rPr>
              <w:t xml:space="preserve">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25C65E90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46269185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426DFE" w:rsidRPr="00EA5FA7" w14:paraId="07415B86" w14:textId="77777777" w:rsidTr="001C23A1">
        <w:tc>
          <w:tcPr>
            <w:tcW w:w="2209" w:type="dxa"/>
          </w:tcPr>
          <w:p w14:paraId="102FBF09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12C0748B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43BBC7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4D87C5D7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CBDAF61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43FE1A1E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</w:t>
            </w:r>
            <w:proofErr w:type="gramStart"/>
            <w:r w:rsidRPr="00EA5FA7">
              <w:rPr>
                <w:rFonts w:eastAsia="Malgun Gothic"/>
              </w:rPr>
              <w:t>)EN</w:t>
            </w:r>
            <w:proofErr w:type="gramEnd"/>
            <w:r w:rsidRPr="00EA5FA7">
              <w:rPr>
                <w:rFonts w:eastAsia="Malgun Gothic"/>
              </w:rPr>
              <w:t xml:space="preserve">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063CD0BC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6207BFC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426DFE" w:rsidRPr="00EA5FA7" w14:paraId="23ADECC2" w14:textId="77777777" w:rsidTr="001C23A1">
        <w:tc>
          <w:tcPr>
            <w:tcW w:w="2209" w:type="dxa"/>
          </w:tcPr>
          <w:p w14:paraId="7160E983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P</w:t>
            </w:r>
            <w:r w:rsidRPr="00EA5FA7">
              <w:t>h-InfoSCG</w:t>
            </w:r>
            <w:proofErr w:type="spellEnd"/>
          </w:p>
        </w:tc>
        <w:tc>
          <w:tcPr>
            <w:tcW w:w="992" w:type="dxa"/>
          </w:tcPr>
          <w:p w14:paraId="2DEB2B85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1F15A92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132C50EF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62995A7" w14:textId="77777777" w:rsidR="00426DFE" w:rsidRPr="00EA5FA7" w:rsidRDefault="00426DFE" w:rsidP="001C23A1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245EDD52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65D485C" w14:textId="77777777" w:rsidR="00426DFE" w:rsidRPr="00EA5FA7" w:rsidRDefault="00426DFE" w:rsidP="001C23A1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26DFE" w:rsidRPr="00EA5FA7" w14:paraId="009564E7" w14:textId="77777777" w:rsidTr="001C23A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8134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09B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968C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4357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937" w14:textId="77777777" w:rsidR="00426DFE" w:rsidRPr="00EA5FA7" w:rsidRDefault="00426DFE" w:rsidP="001C23A1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43FCD6D5" w14:textId="77777777" w:rsidR="00426DFE" w:rsidRPr="00EA5FA7" w:rsidRDefault="00426DFE" w:rsidP="001C23A1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787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6131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26DFE" w:rsidRPr="00EA5FA7" w14:paraId="1D5210D3" w14:textId="77777777" w:rsidTr="001C23A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AC0F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B9DA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D60F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CC92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F60B" w14:textId="77777777" w:rsidR="00426DFE" w:rsidRPr="00EA5FA7" w:rsidRDefault="00426DFE" w:rsidP="001C23A1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4E2F119C" w14:textId="77777777" w:rsidR="00426DFE" w:rsidRPr="00EA5FA7" w:rsidRDefault="00426DFE" w:rsidP="001C23A1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7332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A17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26DFE" w:rsidRPr="00EA5FA7" w14:paraId="20D638E3" w14:textId="77777777" w:rsidTr="001C23A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887" w14:textId="77777777" w:rsidR="00426DFE" w:rsidRPr="00EA5FA7" w:rsidDel="002750A9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DRX </w:t>
            </w:r>
            <w:proofErr w:type="spellStart"/>
            <w:r w:rsidRPr="00EA5FA7">
              <w:rPr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96FF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632A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3ABF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67DD" w14:textId="77777777" w:rsidR="00426DFE" w:rsidRPr="00EA5FA7" w:rsidRDefault="00426DFE" w:rsidP="001C23A1">
            <w:pPr>
              <w:pStyle w:val="TAL"/>
            </w:pPr>
            <w:r w:rsidRPr="00EA5FA7">
              <w:t>DRX-</w:t>
            </w:r>
            <w:proofErr w:type="spellStart"/>
            <w:r w:rsidRPr="00EA5FA7">
              <w:t>Config</w:t>
            </w:r>
            <w:proofErr w:type="spellEnd"/>
            <w:r w:rsidRPr="00EA5FA7">
              <w:t>, as defined in TS 38.331 [8].</w:t>
            </w:r>
          </w:p>
          <w:p w14:paraId="31E23EC9" w14:textId="77777777" w:rsidR="00426DFE" w:rsidRPr="00EA5FA7" w:rsidRDefault="00426DFE" w:rsidP="001C23A1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7305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6407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26DFE" w:rsidRPr="00EA5FA7" w14:paraId="18DB17F9" w14:textId="77777777" w:rsidTr="001C23A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15DC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802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AB75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353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F99" w14:textId="77777777" w:rsidR="00426DFE" w:rsidRPr="00EA5FA7" w:rsidRDefault="00426DFE" w:rsidP="001C23A1">
            <w:pPr>
              <w:pStyle w:val="TAL"/>
            </w:pPr>
            <w:proofErr w:type="spellStart"/>
            <w:proofErr w:type="gramStart"/>
            <w:r w:rsidRPr="00EA5FA7">
              <w:t>pdcch-BlindDetectionSCG</w:t>
            </w:r>
            <w:proofErr w:type="spellEnd"/>
            <w:proofErr w:type="gram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</w:t>
            </w:r>
            <w:r w:rsidRPr="00EA5FA7">
              <w:rPr>
                <w:rFonts w:hint="eastAsia"/>
                <w:lang w:eastAsia="zh-CN"/>
              </w:rPr>
              <w:lastRenderedPageBreak/>
              <w:t xml:space="preserve">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8BA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B30F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26DFE" w:rsidRPr="00EA5FA7" w14:paraId="128ADF68" w14:textId="77777777" w:rsidTr="001C23A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76E9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9F1C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E68A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0F27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2EE6" w14:textId="77777777" w:rsidR="00426DFE" w:rsidRPr="00EA5FA7" w:rsidRDefault="00426DFE" w:rsidP="001C23A1">
            <w:pPr>
              <w:pStyle w:val="TAL"/>
            </w:pPr>
            <w:proofErr w:type="spellStart"/>
            <w:proofErr w:type="gramStart"/>
            <w:r w:rsidRPr="00EA5FA7">
              <w:t>requestedPDCCH-BlindDetectionSCG</w:t>
            </w:r>
            <w:proofErr w:type="spellEnd"/>
            <w:proofErr w:type="gram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E55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AF02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26DFE" w:rsidRPr="00EA5FA7" w14:paraId="5652A668" w14:textId="77777777" w:rsidTr="001C23A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009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2F82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59FA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BE29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0BC8" w14:textId="77777777" w:rsidR="00426DFE" w:rsidRPr="00EA5FA7" w:rsidRDefault="00426DFE" w:rsidP="001C23A1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A5CF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F234" w14:textId="77777777" w:rsidR="00426DFE" w:rsidRPr="00EA5FA7" w:rsidRDefault="00426DFE" w:rsidP="001C23A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26DFE" w:rsidRPr="00EA5FA7" w14:paraId="3A5F4859" w14:textId="77777777" w:rsidTr="001C23A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C4BD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6226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1D53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EAF8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02A3" w14:textId="77777777" w:rsidR="00426DFE" w:rsidRPr="00EA5FA7" w:rsidRDefault="00426DFE" w:rsidP="001C23A1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F930" w14:textId="77777777" w:rsidR="00426DFE" w:rsidRPr="00EA5FA7" w:rsidRDefault="00426DFE" w:rsidP="001C23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7556" w14:textId="77777777" w:rsidR="00426DFE" w:rsidRPr="00EA5FA7" w:rsidRDefault="00426DFE" w:rsidP="001C23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26DFE" w:rsidRPr="00EA5FA7" w14:paraId="296C5183" w14:textId="77777777" w:rsidTr="001C23A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B95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</w:t>
            </w:r>
            <w:proofErr w:type="spellStart"/>
            <w:r w:rsidRPr="001A5B54">
              <w:rPr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7762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5F0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222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7C68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</w:t>
            </w:r>
            <w:proofErr w:type="spellStart"/>
            <w:r w:rsidRPr="001A5B54">
              <w:rPr>
                <w:lang w:eastAsia="zh-CN"/>
              </w:rPr>
              <w:t>Config</w:t>
            </w:r>
            <w:proofErr w:type="spellEnd"/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DF1" w14:textId="77777777" w:rsidR="00426DFE" w:rsidRPr="00EA5FA7" w:rsidRDefault="00426DFE" w:rsidP="001C23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947" w14:textId="77777777" w:rsidR="00426DFE" w:rsidRPr="00EA5FA7" w:rsidRDefault="00426DFE" w:rsidP="001C23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426DFE" w:rsidRPr="00EA5FA7" w14:paraId="3A0A5F3B" w14:textId="77777777" w:rsidTr="001C23A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C477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3B6" w14:textId="77777777" w:rsidR="00426DFE" w:rsidRPr="00EA5FA7" w:rsidRDefault="00426DFE" w:rsidP="001C23A1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5B9" w14:textId="77777777" w:rsidR="00426DFE" w:rsidRPr="00EA5FA7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546B" w14:textId="77777777" w:rsidR="00426DFE" w:rsidRPr="00EA5FA7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8162" w14:textId="77777777" w:rsidR="00426DFE" w:rsidRPr="00EA5FA7" w:rsidRDefault="00426DFE" w:rsidP="001C23A1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77D4" w14:textId="77777777" w:rsidR="00426DFE" w:rsidRPr="00EA5FA7" w:rsidRDefault="00426DFE" w:rsidP="001C23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B0B9" w14:textId="77777777" w:rsidR="00426DFE" w:rsidRPr="00EA5FA7" w:rsidRDefault="00426DFE" w:rsidP="001C23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426DFE" w:rsidRPr="003068A2" w14:paraId="652BA649" w14:textId="77777777" w:rsidTr="001C23A1">
        <w:tc>
          <w:tcPr>
            <w:tcW w:w="2209" w:type="dxa"/>
          </w:tcPr>
          <w:p w14:paraId="3AF432DA" w14:textId="77777777" w:rsidR="00426DFE" w:rsidRPr="003068A2" w:rsidRDefault="00426DFE" w:rsidP="001C23A1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454F958F" w14:textId="77777777" w:rsidR="00426DFE" w:rsidRPr="003068A2" w:rsidRDefault="00426DFE" w:rsidP="001C23A1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92969EA" w14:textId="77777777" w:rsidR="00426DFE" w:rsidRPr="003068A2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64D0FD1D" w14:textId="77777777" w:rsidR="00426DFE" w:rsidRPr="003068A2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08B29D6" w14:textId="77777777" w:rsidR="00426DFE" w:rsidRPr="003068A2" w:rsidRDefault="00426DFE" w:rsidP="001C23A1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35D0CA97" w14:textId="77777777" w:rsidR="00426DFE" w:rsidRPr="003068A2" w:rsidRDefault="00426DFE" w:rsidP="001C23A1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5F8C026" w14:textId="77777777" w:rsidR="00426DFE" w:rsidRPr="003068A2" w:rsidRDefault="00426DFE" w:rsidP="001C23A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2F03B9C" w14:textId="77777777" w:rsidR="00426DFE" w:rsidRPr="003068A2" w:rsidRDefault="00426DFE" w:rsidP="001C23A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26DFE" w:rsidRPr="003068A2" w14:paraId="0DFB7CC2" w14:textId="77777777" w:rsidTr="001C23A1">
        <w:tc>
          <w:tcPr>
            <w:tcW w:w="2209" w:type="dxa"/>
          </w:tcPr>
          <w:p w14:paraId="56973DD2" w14:textId="77777777" w:rsidR="00426DFE" w:rsidRPr="003068A2" w:rsidRDefault="00426DFE" w:rsidP="001C23A1">
            <w:pPr>
              <w:pStyle w:val="TAL"/>
              <w:rPr>
                <w:lang w:eastAsia="zh-CN"/>
              </w:rPr>
            </w:pPr>
            <w:r w:rsidRPr="005E7118">
              <w:t>SDT-MACPHY-</w:t>
            </w:r>
            <w:proofErr w:type="spellStart"/>
            <w:r w:rsidRPr="005E7118">
              <w:t>Config</w:t>
            </w:r>
            <w:proofErr w:type="spellEnd"/>
          </w:p>
        </w:tc>
        <w:tc>
          <w:tcPr>
            <w:tcW w:w="992" w:type="dxa"/>
          </w:tcPr>
          <w:p w14:paraId="032B926F" w14:textId="77777777" w:rsidR="00426DFE" w:rsidRPr="003068A2" w:rsidRDefault="00426DFE" w:rsidP="001C23A1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399D6A71" w14:textId="77777777" w:rsidR="00426DFE" w:rsidRPr="003068A2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67093AC8" w14:textId="77777777" w:rsidR="00426DFE" w:rsidRPr="003068A2" w:rsidRDefault="00426DFE" w:rsidP="001C23A1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6820F14E" w14:textId="77777777" w:rsidR="00426DFE" w:rsidRDefault="00426DFE" w:rsidP="001C23A1">
            <w:pPr>
              <w:pStyle w:val="TAL"/>
              <w:rPr>
                <w:rFonts w:eastAsia="Malgun Gothic"/>
              </w:rPr>
            </w:pPr>
            <w:r w:rsidRPr="005E7118">
              <w:rPr>
                <w:rFonts w:eastAsia="Malgun Gothic"/>
              </w:rPr>
              <w:t>SDT-MACPHY-</w:t>
            </w:r>
            <w:proofErr w:type="spellStart"/>
            <w:r w:rsidRPr="005E7118">
              <w:rPr>
                <w:rFonts w:eastAsia="Malgun Gothic"/>
              </w:rPr>
              <w:t>Config</w:t>
            </w:r>
            <w:proofErr w:type="spellEnd"/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52D637B1" w14:textId="77777777" w:rsidR="00426DFE" w:rsidRPr="003068A2" w:rsidRDefault="00426DFE" w:rsidP="001C23A1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7F2372E3" w14:textId="77777777" w:rsidR="00426DFE" w:rsidRPr="003068A2" w:rsidRDefault="00426DFE" w:rsidP="001C23A1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426DFE" w:rsidRPr="003068A2" w14:paraId="3C4714E2" w14:textId="77777777" w:rsidTr="001C23A1">
        <w:tc>
          <w:tcPr>
            <w:tcW w:w="2209" w:type="dxa"/>
          </w:tcPr>
          <w:p w14:paraId="03EDCF8F" w14:textId="77777777" w:rsidR="00426DFE" w:rsidRPr="005E7118" w:rsidRDefault="00426DFE" w:rsidP="001C23A1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55405373" w14:textId="77777777" w:rsidR="00426DFE" w:rsidRPr="005E7118" w:rsidRDefault="00426DFE" w:rsidP="001C23A1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1FCE4CF4" w14:textId="77777777" w:rsidR="00426DFE" w:rsidRPr="003068A2" w:rsidRDefault="00426DFE" w:rsidP="001C23A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486AEEE1" w14:textId="77777777" w:rsidR="00426DFE" w:rsidRPr="005E7118" w:rsidRDefault="00426DFE" w:rsidP="001C23A1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495AF718" w14:textId="77777777" w:rsidR="00426DFE" w:rsidRPr="005E7118" w:rsidRDefault="00426DFE" w:rsidP="001C23A1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41C626E4" w14:textId="77777777" w:rsidR="00426DFE" w:rsidRPr="005E7118" w:rsidRDefault="00426DFE" w:rsidP="001C23A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9CEC421" w14:textId="7D4DECFA" w:rsidR="00426DFE" w:rsidRPr="005E7118" w:rsidRDefault="00426DFE" w:rsidP="001C23A1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426DFE" w:rsidRPr="003068A2" w14:paraId="0802790F" w14:textId="77777777" w:rsidTr="001C23A1">
        <w:trPr>
          <w:ins w:id="16" w:author="Google (Frank Wu)" w:date="2022-04-25T16:15:00Z"/>
        </w:trPr>
        <w:tc>
          <w:tcPr>
            <w:tcW w:w="2209" w:type="dxa"/>
          </w:tcPr>
          <w:p w14:paraId="37938EEE" w14:textId="55326B6B" w:rsidR="00426DFE" w:rsidRDefault="00B33049" w:rsidP="00426DFE">
            <w:pPr>
              <w:pStyle w:val="TAL"/>
              <w:rPr>
                <w:ins w:id="17" w:author="Google (Frank Wu)" w:date="2022-04-25T16:15:00Z"/>
                <w:lang w:eastAsia="zh-CN"/>
              </w:rPr>
            </w:pPr>
            <w:ins w:id="18" w:author="Google (Frank Wu)" w:date="2022-04-25T16:32:00Z">
              <w:r>
                <w:t>SRS-</w:t>
              </w:r>
              <w:proofErr w:type="spellStart"/>
              <w:r>
                <w:t>PosRRC</w:t>
              </w:r>
              <w:proofErr w:type="spellEnd"/>
              <w:r>
                <w:t>-</w:t>
              </w:r>
              <w:proofErr w:type="spellStart"/>
              <w:r>
                <w:t>InactiveConfig</w:t>
              </w:r>
            </w:ins>
            <w:proofErr w:type="spellEnd"/>
          </w:p>
        </w:tc>
        <w:tc>
          <w:tcPr>
            <w:tcW w:w="992" w:type="dxa"/>
          </w:tcPr>
          <w:p w14:paraId="32DF21B8" w14:textId="555C8A57" w:rsidR="00426DFE" w:rsidRDefault="00426DFE" w:rsidP="00426DFE">
            <w:pPr>
              <w:pStyle w:val="TAL"/>
              <w:rPr>
                <w:ins w:id="19" w:author="Google (Frank Wu)" w:date="2022-04-25T16:15:00Z"/>
                <w:lang w:eastAsia="zh-CN"/>
              </w:rPr>
            </w:pPr>
            <w:ins w:id="20" w:author="Google (Frank Wu)" w:date="2022-04-25T16:15:00Z">
              <w:r w:rsidRPr="001A5B54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351D60D8" w14:textId="77777777" w:rsidR="00426DFE" w:rsidRPr="003068A2" w:rsidRDefault="00426DFE" w:rsidP="00426DFE">
            <w:pPr>
              <w:pStyle w:val="TAL"/>
              <w:rPr>
                <w:ins w:id="21" w:author="Google (Frank Wu)" w:date="2022-04-25T16:15:00Z"/>
                <w:lang w:eastAsia="ja-JP"/>
              </w:rPr>
            </w:pPr>
          </w:p>
        </w:tc>
        <w:tc>
          <w:tcPr>
            <w:tcW w:w="1275" w:type="dxa"/>
          </w:tcPr>
          <w:p w14:paraId="4318FF82" w14:textId="5A340EBC" w:rsidR="00426DFE" w:rsidRPr="004D0B60" w:rsidRDefault="00426DFE" w:rsidP="00426DFE">
            <w:pPr>
              <w:pStyle w:val="TAL"/>
              <w:rPr>
                <w:ins w:id="22" w:author="Google (Frank Wu)" w:date="2022-04-25T16:15:00Z"/>
                <w:lang w:eastAsia="zh-CN"/>
              </w:rPr>
            </w:pPr>
            <w:ins w:id="23" w:author="Google (Frank Wu)" w:date="2022-04-25T16:15:00Z">
              <w:r w:rsidRPr="001A5B54">
                <w:rPr>
                  <w:rFonts w:hint="eastAsia"/>
                  <w:lang w:eastAsia="zh-CN"/>
                </w:rPr>
                <w:t>O</w:t>
              </w:r>
              <w:r w:rsidRPr="001A5B54">
                <w:rPr>
                  <w:lang w:eastAsia="zh-CN"/>
                </w:rPr>
                <w:t>CTET STRING</w:t>
              </w:r>
            </w:ins>
          </w:p>
        </w:tc>
        <w:tc>
          <w:tcPr>
            <w:tcW w:w="2694" w:type="dxa"/>
          </w:tcPr>
          <w:p w14:paraId="310EEB2E" w14:textId="390BFDBB" w:rsidR="00426DFE" w:rsidRDefault="00B33049" w:rsidP="00426DFE">
            <w:pPr>
              <w:pStyle w:val="TAL"/>
              <w:rPr>
                <w:ins w:id="24" w:author="Google (Frank Wu)" w:date="2022-04-25T16:15:00Z"/>
                <w:lang w:eastAsia="zh-CN"/>
              </w:rPr>
            </w:pPr>
            <w:ins w:id="25" w:author="Google (Frank Wu)" w:date="2022-04-25T16:33:00Z">
              <w:r>
                <w:t>SRS-</w:t>
              </w:r>
              <w:proofErr w:type="spellStart"/>
              <w:r>
                <w:t>PosRRC</w:t>
              </w:r>
              <w:proofErr w:type="spellEnd"/>
              <w:r>
                <w:t>-</w:t>
              </w:r>
              <w:proofErr w:type="spellStart"/>
              <w:r>
                <w:t>InactiveConfig</w:t>
              </w:r>
            </w:ins>
            <w:proofErr w:type="spellEnd"/>
            <w:ins w:id="26" w:author="Google (Frank Wu)" w:date="2022-04-25T16:15:00Z">
              <w:r w:rsidR="00426DFE" w:rsidRPr="001A5B54">
                <w:rPr>
                  <w:lang w:eastAsia="zh-CN"/>
                </w:rPr>
                <w:t xml:space="preserve"> as defined in TS 38.331 [8].</w:t>
              </w:r>
            </w:ins>
          </w:p>
        </w:tc>
        <w:tc>
          <w:tcPr>
            <w:tcW w:w="1275" w:type="dxa"/>
          </w:tcPr>
          <w:p w14:paraId="24610C18" w14:textId="44DB47D3" w:rsidR="00426DFE" w:rsidRDefault="00426DFE" w:rsidP="00426DFE">
            <w:pPr>
              <w:pStyle w:val="TAC"/>
              <w:rPr>
                <w:ins w:id="27" w:author="Google (Frank Wu)" w:date="2022-04-25T16:15:00Z"/>
                <w:lang w:eastAsia="zh-CN"/>
              </w:rPr>
            </w:pPr>
            <w:ins w:id="28" w:author="Google (Frank Wu)" w:date="2022-04-25T16:15:00Z">
              <w:r w:rsidRPr="001A5B54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A19BA07" w14:textId="2B5F3FF9" w:rsidR="00426DFE" w:rsidRDefault="00426DFE" w:rsidP="00426DFE">
            <w:pPr>
              <w:pStyle w:val="TAC"/>
              <w:rPr>
                <w:ins w:id="29" w:author="Google (Frank Wu)" w:date="2022-04-25T16:15:00Z"/>
                <w:lang w:eastAsia="zh-CN"/>
              </w:rPr>
            </w:pPr>
            <w:ins w:id="30" w:author="Google (Frank Wu)" w:date="2022-04-25T16:15:00Z">
              <w:r w:rsidRPr="001A5B54">
                <w:rPr>
                  <w:rFonts w:hint="eastAsia"/>
                  <w:lang w:eastAsia="zh-CN"/>
                </w:rPr>
                <w:t>i</w:t>
              </w:r>
              <w:r w:rsidRPr="001A5B54">
                <w:rPr>
                  <w:lang w:eastAsia="zh-CN"/>
                </w:rPr>
                <w:t>gnore</w:t>
              </w:r>
            </w:ins>
          </w:p>
        </w:tc>
      </w:tr>
    </w:tbl>
    <w:p w14:paraId="7FBC5243" w14:textId="5BA88E67" w:rsidR="00403607" w:rsidRDefault="00403607" w:rsidP="00426DFE"/>
    <w:p w14:paraId="6C6BE64C" w14:textId="2343FBDD" w:rsidR="00DE7EEC" w:rsidRDefault="00DE7EEC" w:rsidP="00426DFE"/>
    <w:p w14:paraId="4319FE6A" w14:textId="0C2132DF" w:rsidR="00DE7EEC" w:rsidRDefault="00DE7EEC" w:rsidP="00DE7EEC">
      <w:pPr>
        <w:pStyle w:val="Heading3"/>
        <w:keepLines w:val="0"/>
        <w:spacing w:after="60"/>
        <w:ind w:left="0" w:firstLine="0"/>
      </w:pPr>
      <w:bookmarkStart w:id="31" w:name="_Toc20956003"/>
      <w:bookmarkStart w:id="32" w:name="_Toc29893129"/>
      <w:bookmarkStart w:id="33" w:name="_Toc36557066"/>
      <w:bookmarkStart w:id="34" w:name="_Toc45832586"/>
      <w:bookmarkStart w:id="35" w:name="_Toc51763908"/>
      <w:bookmarkStart w:id="36" w:name="_Toc64449080"/>
      <w:bookmarkStart w:id="37" w:name="_Toc66289739"/>
      <w:bookmarkStart w:id="38" w:name="_Toc74154852"/>
      <w:bookmarkStart w:id="39" w:name="_Toc81383596"/>
      <w:bookmarkStart w:id="40" w:name="_Toc88658230"/>
      <w:bookmarkStart w:id="41" w:name="_Toc97911142"/>
      <w:bookmarkStart w:id="42" w:name="_Toc99038966"/>
      <w:bookmarkStart w:id="43" w:name="_Toc99731229"/>
    </w:p>
    <w:p w14:paraId="1CF32464" w14:textId="77777777" w:rsidR="00DE7EEC" w:rsidRPr="00DE7EEC" w:rsidRDefault="00DE7EEC" w:rsidP="00DE7EEC">
      <w:pPr>
        <w:sectPr w:rsidR="00DE7EEC" w:rsidRPr="00DE7EEC" w:rsidSect="002866F3">
          <w:head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  <w:docGrid w:linePitch="272"/>
        </w:sectPr>
      </w:pPr>
    </w:p>
    <w:p w14:paraId="3F901ED9" w14:textId="68BA0335" w:rsidR="00FA305D" w:rsidRPr="00DE7EEC" w:rsidRDefault="00FA305D" w:rsidP="00DE7EEC">
      <w:pPr>
        <w:pStyle w:val="Heading3"/>
        <w:keepLines w:val="0"/>
        <w:spacing w:after="60"/>
        <w:ind w:left="0" w:firstLine="0"/>
        <w:rPr>
          <w:rFonts w:ascii="Arial" w:hAnsi="Arial" w:cs="Arial"/>
          <w:b w:val="0"/>
          <w:sz w:val="28"/>
          <w:szCs w:val="28"/>
        </w:rPr>
      </w:pPr>
      <w:r w:rsidRPr="00DE7EEC">
        <w:rPr>
          <w:rFonts w:ascii="Arial" w:hAnsi="Arial" w:cs="Arial"/>
          <w:b w:val="0"/>
          <w:sz w:val="28"/>
          <w:szCs w:val="28"/>
        </w:rPr>
        <w:lastRenderedPageBreak/>
        <w:t>9.4.5</w:t>
      </w:r>
      <w:r w:rsidRPr="00DE7EEC">
        <w:rPr>
          <w:rFonts w:ascii="Arial" w:hAnsi="Arial" w:cs="Arial"/>
          <w:b w:val="0"/>
          <w:sz w:val="28"/>
          <w:szCs w:val="28"/>
        </w:rPr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6FC3311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43FCA8C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4A3F9D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775350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C3DF7B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614D19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D78E1A" w14:textId="77777777" w:rsidR="00FA305D" w:rsidRPr="00EA5FA7" w:rsidRDefault="00FA305D" w:rsidP="00FA305D">
      <w:pPr>
        <w:pStyle w:val="PL"/>
        <w:rPr>
          <w:noProof w:val="0"/>
          <w:snapToGrid w:val="0"/>
        </w:rPr>
      </w:pPr>
    </w:p>
    <w:p w14:paraId="15734301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1DE42C0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6B37ADE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6E7D7C8D" w14:textId="77777777" w:rsidR="00FA305D" w:rsidRPr="00EA5FA7" w:rsidRDefault="00FA305D" w:rsidP="00FA305D">
      <w:pPr>
        <w:pStyle w:val="PL"/>
        <w:rPr>
          <w:noProof w:val="0"/>
          <w:snapToGrid w:val="0"/>
        </w:rPr>
      </w:pPr>
    </w:p>
    <w:p w14:paraId="5F201F43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6E5C38DC" w14:textId="77777777" w:rsidR="00FA305D" w:rsidRPr="00EA5FA7" w:rsidRDefault="00FA305D" w:rsidP="00FA305D">
      <w:pPr>
        <w:pStyle w:val="PL"/>
        <w:rPr>
          <w:noProof w:val="0"/>
          <w:snapToGrid w:val="0"/>
        </w:rPr>
      </w:pPr>
    </w:p>
    <w:p w14:paraId="62FE42DC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F57E456" w14:textId="77777777" w:rsidR="00FA305D" w:rsidRPr="00EA5FA7" w:rsidRDefault="00FA305D" w:rsidP="00FA305D">
      <w:pPr>
        <w:pStyle w:val="PL"/>
        <w:rPr>
          <w:noProof w:val="0"/>
          <w:snapToGrid w:val="0"/>
        </w:rPr>
      </w:pPr>
    </w:p>
    <w:p w14:paraId="79DF9F17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2E72C1F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99450FE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9F3EECC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E1CEFBB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725E127" w14:textId="77777777" w:rsidR="00FA305D" w:rsidRPr="00EA5FA7" w:rsidRDefault="00FA305D" w:rsidP="00FA305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14:paraId="433B77B3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5B6BE265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4D92AC3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A4A4E29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7FA55421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04998302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10439183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B320165" w14:textId="77777777" w:rsidR="00FA305D" w:rsidRPr="00EA5FA7" w:rsidRDefault="00FA305D" w:rsidP="00FA305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186C3904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0AD40036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218BC1D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09F54342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21220097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07D6183" w14:textId="77777777" w:rsidR="00FA305D" w:rsidRPr="00EA5FA7" w:rsidRDefault="00FA305D" w:rsidP="00FA305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55129FD0" w14:textId="77777777" w:rsidR="00FA305D" w:rsidRPr="00EA5FA7" w:rsidRDefault="00FA305D" w:rsidP="00FA305D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689E01E" w14:textId="77777777" w:rsidR="00FA305D" w:rsidRPr="00EA5FA7" w:rsidRDefault="00FA305D" w:rsidP="00FA305D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14:paraId="3267B01F" w14:textId="77777777" w:rsidR="00FA305D" w:rsidRPr="00EA5FA7" w:rsidRDefault="00FA305D" w:rsidP="00FA305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14:paraId="4EDC6B34" w14:textId="77777777" w:rsidR="00FA305D" w:rsidRPr="00EA5FA7" w:rsidRDefault="00FA305D" w:rsidP="00FA305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14:paraId="790990D7" w14:textId="77777777" w:rsidR="00FA305D" w:rsidRPr="00EA5FA7" w:rsidRDefault="00FA305D" w:rsidP="00FA305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14:paraId="7F0677F8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14:paraId="36356CA4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3A9599AF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18359AB4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B7CB3D8" w14:textId="77777777" w:rsidR="00FA305D" w:rsidRPr="00EA5FA7" w:rsidRDefault="00FA305D" w:rsidP="00FA305D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14:paraId="5A0C581C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269D0091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02B7EB5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4FA8E342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D233E69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6C1DF70B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49B43FA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14:paraId="638BA5B6" w14:textId="77777777" w:rsidR="00FA305D" w:rsidRPr="00EA5FA7" w:rsidRDefault="00FA305D" w:rsidP="00FA305D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14:paraId="7F61136D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A333468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296E64B5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B1A2EF3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687E6CA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26AD83F0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69AB5CA3" w14:textId="77777777" w:rsidR="00FA305D" w:rsidRPr="00EA5FA7" w:rsidRDefault="00FA305D" w:rsidP="00FA305D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6E0DB9DF" w14:textId="77777777" w:rsidR="00FA305D" w:rsidRPr="00EA5FA7" w:rsidRDefault="00FA305D" w:rsidP="00FA305D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14:paraId="1FA085FE" w14:textId="77777777" w:rsidR="00FA305D" w:rsidRPr="00EA5FA7" w:rsidRDefault="00FA305D" w:rsidP="00FA305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C411CFD" w14:textId="77777777" w:rsidR="00FA305D" w:rsidRPr="00EA5FA7" w:rsidRDefault="00FA305D" w:rsidP="00FA305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19020D33" w14:textId="77777777" w:rsidR="00FA305D" w:rsidRPr="005C1E01" w:rsidRDefault="00FA305D" w:rsidP="00FA305D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7EC11798" w14:textId="77777777" w:rsidR="00FA305D" w:rsidRDefault="00FA305D" w:rsidP="00FA305D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14:paraId="50B319A7" w14:textId="77777777" w:rsidR="00FA305D" w:rsidRDefault="00FA305D" w:rsidP="00FA305D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01EC0A31" w14:textId="77777777" w:rsidR="00FA305D" w:rsidRPr="00A55ED4" w:rsidRDefault="00FA305D" w:rsidP="00FA305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574FAA34" w14:textId="77777777" w:rsidR="00FA305D" w:rsidRPr="00A55ED4" w:rsidRDefault="00FA305D" w:rsidP="00FA305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264173C5" w14:textId="77777777" w:rsidR="00FA305D" w:rsidRPr="00A55ED4" w:rsidRDefault="00FA305D" w:rsidP="00FA305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3803261B" w14:textId="77777777" w:rsidR="00FA305D" w:rsidRPr="00EA5FA7" w:rsidRDefault="00FA305D" w:rsidP="00FA305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6BD9B5F8" w14:textId="77777777" w:rsidR="00FA305D" w:rsidRPr="006A7576" w:rsidRDefault="00FA305D" w:rsidP="00FA305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1A26D4F8" w14:textId="77777777" w:rsidR="00FA305D" w:rsidRPr="006A7576" w:rsidRDefault="00FA305D" w:rsidP="00FA305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5EC4FAE5" w14:textId="77777777" w:rsidR="00FA305D" w:rsidRPr="006A7576" w:rsidRDefault="00FA305D" w:rsidP="00FA305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45DA0400" w14:textId="77777777" w:rsidR="00FA305D" w:rsidRPr="006A7576" w:rsidRDefault="00FA305D" w:rsidP="00FA305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57D8418D" w14:textId="77777777" w:rsidR="00FA305D" w:rsidRPr="006A7576" w:rsidRDefault="00FA305D" w:rsidP="00FA305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1E5797FD" w14:textId="77777777" w:rsidR="00FA305D" w:rsidRPr="006A7576" w:rsidRDefault="00FA305D" w:rsidP="00FA305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216E8F9E" w14:textId="77777777" w:rsidR="00FA305D" w:rsidRPr="006A7576" w:rsidRDefault="00FA305D" w:rsidP="00FA305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2988578C" w14:textId="77777777" w:rsidR="00FA305D" w:rsidRDefault="00FA305D" w:rsidP="00FA305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6E9363B5" w14:textId="77777777" w:rsidR="00FA305D" w:rsidRPr="00E06700" w:rsidRDefault="00FA305D" w:rsidP="00FA305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7650C65" w14:textId="77777777" w:rsidR="00FA305D" w:rsidRPr="00E06700" w:rsidRDefault="00FA305D" w:rsidP="00FA305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6A99390F" w14:textId="77777777" w:rsidR="00FA305D" w:rsidRPr="00E06700" w:rsidRDefault="00FA305D" w:rsidP="00FA305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132EE166" w14:textId="77777777" w:rsidR="00FA305D" w:rsidRPr="00E06700" w:rsidRDefault="00FA305D" w:rsidP="00FA305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0889BD95" w14:textId="77777777" w:rsidR="00FA305D" w:rsidRPr="00E06700" w:rsidRDefault="00FA305D" w:rsidP="00FA305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273AA119" w14:textId="77777777" w:rsidR="00FA305D" w:rsidRDefault="00FA305D" w:rsidP="00FA305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0F42F6C1" w14:textId="77777777" w:rsidR="00FA305D" w:rsidRPr="00495DA4" w:rsidRDefault="00FA305D" w:rsidP="00FA305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17010635" w14:textId="77777777" w:rsidR="00FA305D" w:rsidRPr="00495DA4" w:rsidRDefault="00FA305D" w:rsidP="00FA305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1D57ECA8" w14:textId="77777777" w:rsidR="00FA305D" w:rsidRPr="00495DA4" w:rsidRDefault="00FA305D" w:rsidP="00FA305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511EB4DC" w14:textId="77777777" w:rsidR="00FA305D" w:rsidRPr="00495DA4" w:rsidRDefault="00FA305D" w:rsidP="00FA305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20D2EDF" w14:textId="77777777" w:rsidR="00FA305D" w:rsidRPr="00495DA4" w:rsidRDefault="00FA305D" w:rsidP="00FA305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ECBD768" w14:textId="77777777" w:rsidR="00FA305D" w:rsidRPr="00495DA4" w:rsidRDefault="00FA305D" w:rsidP="00FA305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1D13AC0A" w14:textId="77777777" w:rsidR="00FA305D" w:rsidRDefault="00FA305D" w:rsidP="00FA305D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16BBCDD5" w14:textId="77777777" w:rsidR="00FA305D" w:rsidRPr="00E52955" w:rsidRDefault="00FA305D" w:rsidP="00FA305D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DD421D2" w14:textId="77777777" w:rsidR="00FA305D" w:rsidRDefault="00FA305D" w:rsidP="00FA305D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E224D09" w14:textId="77777777" w:rsidR="00FA305D" w:rsidRDefault="00FA305D" w:rsidP="00FA305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14:paraId="54F1FA48" w14:textId="77777777" w:rsidR="00FA305D" w:rsidRDefault="00FA305D" w:rsidP="00FA305D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21B75D8" w14:textId="77777777" w:rsidR="00FA305D" w:rsidRDefault="00FA305D" w:rsidP="00FA305D">
      <w:pPr>
        <w:pStyle w:val="PL"/>
      </w:pPr>
      <w:r>
        <w:tab/>
        <w:t>id-NPNBroadcastInformation,</w:t>
      </w:r>
    </w:p>
    <w:p w14:paraId="5284C991" w14:textId="77777777" w:rsidR="00FA305D" w:rsidRPr="0006035E" w:rsidRDefault="00FA305D" w:rsidP="00FA305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4B35A14F" w14:textId="77777777" w:rsidR="00FA305D" w:rsidRDefault="00FA305D" w:rsidP="00FA305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637A212C" w14:textId="77777777" w:rsidR="00FA305D" w:rsidRDefault="00FA305D" w:rsidP="00FA305D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F578E24" w14:textId="77777777" w:rsidR="00FA305D" w:rsidRDefault="00FA305D" w:rsidP="00FA305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3CF4F044" w14:textId="77777777" w:rsidR="00FA305D" w:rsidRDefault="00FA305D" w:rsidP="00FA305D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1BB23DD7" w14:textId="77777777" w:rsidR="00FA305D" w:rsidRDefault="00FA305D" w:rsidP="00FA305D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1FFB327B" w14:textId="77777777" w:rsidR="00FA305D" w:rsidRDefault="00FA305D" w:rsidP="00FA305D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02CC5634" w14:textId="77777777" w:rsidR="00FA305D" w:rsidRDefault="00FA305D" w:rsidP="00FA305D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7413C13C" w14:textId="77777777" w:rsidR="00FA305D" w:rsidRPr="008779B9" w:rsidRDefault="00FA305D" w:rsidP="00FA305D">
      <w:pPr>
        <w:pStyle w:val="PL"/>
        <w:rPr>
          <w:lang w:eastAsia="en-GB"/>
        </w:rPr>
      </w:pPr>
      <w:r w:rsidRPr="00E2700E">
        <w:rPr>
          <w:lang w:eastAsia="en-GB"/>
        </w:rPr>
        <w:lastRenderedPageBreak/>
        <w:tab/>
        <w:t>id-SFN-Offset,</w:t>
      </w:r>
    </w:p>
    <w:p w14:paraId="34E90B6B" w14:textId="77777777" w:rsidR="00FA305D" w:rsidRDefault="00FA305D" w:rsidP="00FA305D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6B67D293" w14:textId="77777777" w:rsidR="00FA305D" w:rsidRDefault="00FA305D" w:rsidP="00FA305D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9062EEB" w14:textId="77777777" w:rsidR="00FA305D" w:rsidRDefault="00FA305D" w:rsidP="00FA305D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D4294DC" w14:textId="77777777" w:rsidR="00FA305D" w:rsidRPr="00DA11D0" w:rsidRDefault="00FA305D" w:rsidP="00FA305D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rFonts w:hint="eastAsia"/>
          <w:lang w:val="fr-FR" w:eastAsia="zh-CN"/>
        </w:rPr>
        <w:t>,</w:t>
      </w:r>
    </w:p>
    <w:p w14:paraId="0E558B33" w14:textId="77777777" w:rsidR="00FA305D" w:rsidRDefault="00FA305D" w:rsidP="00FA305D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02C9DDC0" w14:textId="77777777" w:rsidR="00FA305D" w:rsidRDefault="00FA305D" w:rsidP="00FA305D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154CC766" w14:textId="77777777" w:rsidR="00FA305D" w:rsidRPr="00DA11D0" w:rsidRDefault="00FA305D" w:rsidP="00FA305D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proofErr w:type="gramEnd"/>
      <w:r w:rsidRPr="00DA11D0">
        <w:rPr>
          <w:noProof w:val="0"/>
        </w:rPr>
        <w:t>,</w:t>
      </w:r>
    </w:p>
    <w:p w14:paraId="3D8A53D2" w14:textId="77777777" w:rsidR="00FA305D" w:rsidRDefault="00FA305D" w:rsidP="00FA305D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</w:r>
      <w:proofErr w:type="gramStart"/>
      <w:r w:rsidRPr="00B77FF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proofErr w:type="gramEnd"/>
      <w:r w:rsidRPr="00B77FF7">
        <w:rPr>
          <w:noProof w:val="0"/>
          <w:snapToGrid w:val="0"/>
          <w:lang w:eastAsia="zh-CN"/>
        </w:rPr>
        <w:t>,</w:t>
      </w:r>
    </w:p>
    <w:p w14:paraId="7EBE7FDE" w14:textId="77777777" w:rsidR="00FA305D" w:rsidRDefault="00FA305D" w:rsidP="00FA305D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6D3C6D05" w14:textId="77777777" w:rsidR="00FA305D" w:rsidRPr="00E219DC" w:rsidRDefault="00FA305D" w:rsidP="00FA305D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422F3EF2" w14:textId="77777777" w:rsidR="00FA305D" w:rsidRDefault="00FA305D" w:rsidP="00FA305D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98E9392" w14:textId="77777777" w:rsidR="00FA305D" w:rsidRPr="006A6F20" w:rsidRDefault="00FA305D" w:rsidP="00FA305D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5DC010B8" w14:textId="77777777" w:rsidR="00FA305D" w:rsidRPr="006A6F20" w:rsidRDefault="00FA305D" w:rsidP="00FA305D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2C4E4407" w14:textId="77777777" w:rsidR="00FA305D" w:rsidRPr="009E6EC2" w:rsidRDefault="00FA305D" w:rsidP="00FA305D">
      <w:pPr>
        <w:pStyle w:val="PL"/>
        <w:rPr>
          <w:rFonts w:eastAsia="SimSun"/>
          <w:noProof w:val="0"/>
          <w:sz w:val="14"/>
        </w:rPr>
      </w:pPr>
      <w:r w:rsidRPr="006A6F20">
        <w:rPr>
          <w:rFonts w:eastAsia="SimSun"/>
          <w:sz w:val="14"/>
        </w:rPr>
        <w:tab/>
      </w:r>
      <w:r w:rsidRPr="006A6F20">
        <w:t>id-NR-U,</w:t>
      </w:r>
    </w:p>
    <w:p w14:paraId="51948A92" w14:textId="77777777" w:rsidR="00FA305D" w:rsidRPr="006A6F20" w:rsidRDefault="00FA305D" w:rsidP="00FA305D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gramStart"/>
      <w:r w:rsidRPr="006A6F20">
        <w:rPr>
          <w:rFonts w:cs="Arial"/>
          <w:noProof w:val="0"/>
          <w:szCs w:val="18"/>
          <w:lang w:eastAsia="ja-JP"/>
        </w:rPr>
        <w:t>id-NR-U-Channel-List</w:t>
      </w:r>
      <w:proofErr w:type="gramEnd"/>
      <w:r w:rsidRPr="006A6F20">
        <w:rPr>
          <w:rFonts w:cs="Arial"/>
          <w:noProof w:val="0"/>
          <w:szCs w:val="18"/>
          <w:lang w:eastAsia="ja-JP"/>
        </w:rPr>
        <w:t>,</w:t>
      </w:r>
    </w:p>
    <w:p w14:paraId="4A94EE90" w14:textId="77777777" w:rsidR="00FA305D" w:rsidRPr="006A6F20" w:rsidRDefault="00FA305D" w:rsidP="00FA305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proofErr w:type="gramEnd"/>
      <w:r w:rsidRPr="006A6F20">
        <w:rPr>
          <w:noProof w:val="0"/>
        </w:rPr>
        <w:t>,</w:t>
      </w:r>
    </w:p>
    <w:p w14:paraId="4E90D6E3" w14:textId="77777777" w:rsidR="00FA305D" w:rsidRDefault="00FA305D" w:rsidP="00FA305D">
      <w:pPr>
        <w:pStyle w:val="PL"/>
      </w:pPr>
      <w:r>
        <w:tab/>
        <w:t>id-IngressNonF1terminatingTopologyIndicator,</w:t>
      </w:r>
    </w:p>
    <w:p w14:paraId="2590B4BC" w14:textId="77777777" w:rsidR="00FA305D" w:rsidRDefault="00FA305D" w:rsidP="00FA305D">
      <w:pPr>
        <w:pStyle w:val="PL"/>
      </w:pPr>
      <w:r>
        <w:tab/>
        <w:t>id-NonF1terminatingTopologyIndicator,</w:t>
      </w:r>
    </w:p>
    <w:p w14:paraId="3B7243D9" w14:textId="77777777" w:rsidR="00FA305D" w:rsidRDefault="00FA305D" w:rsidP="00FA305D">
      <w:pPr>
        <w:pStyle w:val="PL"/>
      </w:pPr>
      <w:r>
        <w:tab/>
        <w:t>id-EgressNonF1terminatingTopologyIndicator,</w:t>
      </w:r>
    </w:p>
    <w:p w14:paraId="29A1B479" w14:textId="77777777" w:rsidR="00FA305D" w:rsidRDefault="00FA305D" w:rsidP="00FA305D">
      <w:pPr>
        <w:pStyle w:val="PL"/>
      </w:pPr>
      <w:r>
        <w:tab/>
        <w:t>id-rBSetConfiguration,</w:t>
      </w:r>
    </w:p>
    <w:p w14:paraId="3B955B3A" w14:textId="77777777" w:rsidR="00FA305D" w:rsidRDefault="00FA305D" w:rsidP="00FA305D">
      <w:pPr>
        <w:pStyle w:val="PL"/>
      </w:pPr>
      <w:r>
        <w:tab/>
        <w:t>id-frequency-Domain-HSNA-Configuration-List,</w:t>
      </w:r>
    </w:p>
    <w:p w14:paraId="6BD98EAB" w14:textId="77777777" w:rsidR="00FA305D" w:rsidRDefault="00FA305D" w:rsidP="00FA305D">
      <w:pPr>
        <w:pStyle w:val="PL"/>
      </w:pPr>
      <w:r>
        <w:tab/>
        <w:t>id-child-IAB-Nodes-NA-Resource-List,</w:t>
      </w:r>
    </w:p>
    <w:p w14:paraId="144324B8" w14:textId="77777777" w:rsidR="00FA305D" w:rsidRDefault="00FA305D" w:rsidP="00FA305D">
      <w:pPr>
        <w:pStyle w:val="PL"/>
      </w:pPr>
      <w:r>
        <w:tab/>
        <w:t>id-Parent-IAB-Nodes-NA-Resource-Configuration-List,</w:t>
      </w:r>
    </w:p>
    <w:p w14:paraId="6EE45E37" w14:textId="77777777" w:rsidR="00FA305D" w:rsidRDefault="00FA305D" w:rsidP="00FA305D">
      <w:pPr>
        <w:pStyle w:val="PL"/>
      </w:pPr>
      <w:r>
        <w:tab/>
        <w:t>id-uL-FreqInfo,</w:t>
      </w:r>
    </w:p>
    <w:p w14:paraId="49FF46BC" w14:textId="77777777" w:rsidR="00FA305D" w:rsidRDefault="00FA305D" w:rsidP="00FA305D">
      <w:pPr>
        <w:pStyle w:val="PL"/>
      </w:pPr>
      <w:r>
        <w:tab/>
        <w:t>id-uL-Transmission-Bandwidth,</w:t>
      </w:r>
    </w:p>
    <w:p w14:paraId="614983B8" w14:textId="77777777" w:rsidR="00FA305D" w:rsidRDefault="00FA305D" w:rsidP="00FA305D">
      <w:pPr>
        <w:pStyle w:val="PL"/>
      </w:pPr>
      <w:r>
        <w:tab/>
        <w:t>id-dL-FreqInfo,</w:t>
      </w:r>
    </w:p>
    <w:p w14:paraId="5C4F197C" w14:textId="77777777" w:rsidR="00FA305D" w:rsidRDefault="00FA305D" w:rsidP="00FA305D">
      <w:pPr>
        <w:pStyle w:val="PL"/>
      </w:pPr>
      <w:r>
        <w:tab/>
        <w:t>id-dL-Transmission-Bandwidth,</w:t>
      </w:r>
    </w:p>
    <w:p w14:paraId="61919C9C" w14:textId="77777777" w:rsidR="00FA305D" w:rsidRDefault="00FA305D" w:rsidP="00FA305D">
      <w:pPr>
        <w:pStyle w:val="PL"/>
      </w:pPr>
      <w:r>
        <w:tab/>
        <w:t>id-uL-NR-Carrier-List,</w:t>
      </w:r>
    </w:p>
    <w:p w14:paraId="2A320276" w14:textId="77777777" w:rsidR="00FA305D" w:rsidRDefault="00FA305D" w:rsidP="00FA305D">
      <w:pPr>
        <w:pStyle w:val="PL"/>
      </w:pPr>
      <w:r>
        <w:tab/>
        <w:t>id-dL-NR-Carrier-List,</w:t>
      </w:r>
    </w:p>
    <w:p w14:paraId="5B953106" w14:textId="77777777" w:rsidR="00FA305D" w:rsidRDefault="00FA305D" w:rsidP="00FA305D">
      <w:pPr>
        <w:pStyle w:val="PL"/>
      </w:pPr>
      <w:r>
        <w:tab/>
        <w:t>id-nRFreqInfo,</w:t>
      </w:r>
    </w:p>
    <w:p w14:paraId="058689F3" w14:textId="77777777" w:rsidR="00FA305D" w:rsidRDefault="00FA305D" w:rsidP="00FA305D">
      <w:pPr>
        <w:pStyle w:val="PL"/>
      </w:pPr>
      <w:r>
        <w:tab/>
        <w:t>id-transmission-Bandwidth,</w:t>
      </w:r>
    </w:p>
    <w:p w14:paraId="1566EFCB" w14:textId="77777777" w:rsidR="00FA305D" w:rsidRDefault="00FA305D" w:rsidP="00FA305D">
      <w:pPr>
        <w:pStyle w:val="PL"/>
      </w:pPr>
      <w:r>
        <w:tab/>
        <w:t>id-nR-Carrier-List,</w:t>
      </w:r>
    </w:p>
    <w:p w14:paraId="290A0149" w14:textId="77777777" w:rsidR="00FA305D" w:rsidRPr="00902E58" w:rsidRDefault="00FA305D" w:rsidP="00FA305D">
      <w:pPr>
        <w:pStyle w:val="PL"/>
      </w:pPr>
      <w:r>
        <w:tab/>
        <w:t>id-permutation,</w:t>
      </w:r>
    </w:p>
    <w:p w14:paraId="7FE00C61" w14:textId="77777777" w:rsidR="00FA305D" w:rsidRDefault="00FA305D" w:rsidP="00FA305D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5147F4A6" w14:textId="77777777" w:rsidR="00FA305D" w:rsidRDefault="00FA305D" w:rsidP="00FA305D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5081779E" w14:textId="77777777" w:rsidR="00FA305D" w:rsidRPr="009E6EC2" w:rsidRDefault="00FA305D" w:rsidP="00FA305D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1D6D725" w14:textId="77777777" w:rsidR="00FA305D" w:rsidRDefault="00FA305D" w:rsidP="00FA305D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7A086BBF" w14:textId="77777777" w:rsidR="00FA305D" w:rsidRDefault="00FA305D" w:rsidP="00FA305D">
      <w:pPr>
        <w:pStyle w:val="PL"/>
        <w:rPr>
          <w:lang w:val="sv-SE"/>
        </w:rPr>
      </w:pPr>
      <w:r>
        <w:rPr>
          <w:lang w:val="sv-SE"/>
        </w:rPr>
        <w:tab/>
      </w:r>
      <w:r w:rsidRPr="008C20F9">
        <w:rPr>
          <w:lang w:val="sv-SE"/>
        </w:rPr>
        <w:t>id-</w:t>
      </w:r>
      <w:r>
        <w:rPr>
          <w:lang w:val="sv-SE"/>
        </w:rPr>
        <w:t>PDC</w:t>
      </w:r>
      <w:r w:rsidRPr="008C20F9">
        <w:rPr>
          <w:lang w:val="sv-SE"/>
        </w:rPr>
        <w:t>MeasurementQuantities-Item</w:t>
      </w:r>
      <w:r>
        <w:rPr>
          <w:lang w:val="sv-SE"/>
        </w:rPr>
        <w:t>,</w:t>
      </w:r>
    </w:p>
    <w:p w14:paraId="301A7F44" w14:textId="77777777" w:rsidR="00FA305D" w:rsidRDefault="00FA305D" w:rsidP="00FA305D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OnDemandTRPPRS,</w:t>
      </w:r>
    </w:p>
    <w:p w14:paraId="0391175E" w14:textId="77777777" w:rsidR="00FA305D" w:rsidRDefault="00FA305D" w:rsidP="00FA305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703A2572" w14:textId="77777777" w:rsidR="00FA305D" w:rsidRDefault="00FA305D" w:rsidP="00FA305D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01BB7E61" w14:textId="77777777" w:rsidR="00FA305D" w:rsidRPr="0096779A" w:rsidRDefault="00FA305D" w:rsidP="00FA305D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0EBFB60" w14:textId="77777777" w:rsidR="00FA305D" w:rsidRDefault="00FA305D" w:rsidP="00FA305D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481744D4" w14:textId="77777777" w:rsidR="00FA305D" w:rsidRPr="00AA1689" w:rsidRDefault="00FA305D" w:rsidP="00FA305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3FB85747" w14:textId="77777777" w:rsidR="00FA305D" w:rsidRPr="00AA1689" w:rsidRDefault="00FA305D" w:rsidP="00FA305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1DF9059A" w14:textId="77777777" w:rsidR="00FA305D" w:rsidRDefault="00FA305D" w:rsidP="00FA305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7558B15F" w14:textId="77777777" w:rsidR="00FA305D" w:rsidRPr="00E040DC" w:rsidRDefault="00FA305D" w:rsidP="00FA305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66996DD7" w14:textId="77777777" w:rsidR="00FA305D" w:rsidRDefault="00FA305D" w:rsidP="00FA305D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2717B357" w14:textId="77777777" w:rsidR="00FA305D" w:rsidRPr="00D744BD" w:rsidRDefault="00FA305D" w:rsidP="00FA305D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5347C91A" w14:textId="77777777" w:rsidR="00FA305D" w:rsidRPr="00D744BD" w:rsidRDefault="00FA305D" w:rsidP="00FA305D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03FAC2A4" w14:textId="77777777" w:rsidR="00FA305D" w:rsidRPr="00D744BD" w:rsidRDefault="00FA305D" w:rsidP="00FA305D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4609B909" w14:textId="77777777" w:rsidR="00FA305D" w:rsidRPr="00D744BD" w:rsidRDefault="00FA305D" w:rsidP="00FA305D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IDInformation</w:t>
      </w:r>
      <w:r w:rsidRPr="00D744BD">
        <w:rPr>
          <w:rFonts w:eastAsia="Calibri"/>
          <w:lang w:eastAsia="ja-JP"/>
        </w:rPr>
        <w:t>,</w:t>
      </w:r>
    </w:p>
    <w:p w14:paraId="7E0C7598" w14:textId="77777777" w:rsidR="00FA305D" w:rsidRDefault="00FA305D" w:rsidP="00FA305D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  <w:t>id-TRPRXTEGID,</w:t>
      </w:r>
    </w:p>
    <w:p w14:paraId="3F083491" w14:textId="77777777" w:rsidR="00FA305D" w:rsidRPr="00FD2562" w:rsidRDefault="00FA305D" w:rsidP="00FA305D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38D56B54" w14:textId="77777777" w:rsidR="00FA305D" w:rsidRDefault="00FA305D" w:rsidP="00FA305D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6E834862" w14:textId="77777777" w:rsidR="00FA305D" w:rsidRDefault="00FA305D" w:rsidP="00FA305D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3D7CD3C2" w14:textId="77777777" w:rsidR="00FA305D" w:rsidRPr="00036EE1" w:rsidRDefault="00FA305D" w:rsidP="00FA305D">
      <w:pPr>
        <w:pStyle w:val="PL"/>
        <w:rPr>
          <w:lang w:val="sv-SE"/>
        </w:rPr>
      </w:pPr>
      <w:r>
        <w:rPr>
          <w:lang w:val="sv-SE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QoEInformationList,</w:t>
      </w:r>
    </w:p>
    <w:p w14:paraId="78D49290" w14:textId="77777777" w:rsidR="00FA305D" w:rsidRPr="000975BA" w:rsidRDefault="00FA305D" w:rsidP="00FA305D">
      <w:pPr>
        <w:pStyle w:val="PL"/>
      </w:pPr>
      <w:r w:rsidRPr="00977C83">
        <w:rPr>
          <w:snapToGrid w:val="0"/>
        </w:rPr>
        <w:tab/>
        <w:t>id-SDT-MACPHY-Config,</w:t>
      </w:r>
    </w:p>
    <w:p w14:paraId="0E079D65" w14:textId="77777777" w:rsidR="00FA305D" w:rsidRDefault="00FA305D" w:rsidP="00FA305D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52DE190" w14:textId="77777777" w:rsidR="00FA305D" w:rsidRPr="00586B68" w:rsidRDefault="00FA305D" w:rsidP="00FA305D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5C334227" w14:textId="77777777" w:rsidR="00FA305D" w:rsidRPr="009937DD" w:rsidRDefault="00FA305D" w:rsidP="00FA305D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357DC123" w14:textId="77777777" w:rsidR="00FA305D" w:rsidRDefault="00FA305D" w:rsidP="00FA305D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346735EE" w14:textId="77777777" w:rsidR="00FA305D" w:rsidRDefault="00FA305D" w:rsidP="00FA305D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768CB99C" w14:textId="77777777" w:rsidR="00FA305D" w:rsidRDefault="00FA305D" w:rsidP="00FA305D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0FB980D3" w14:textId="77777777" w:rsidR="00FA305D" w:rsidRDefault="00FA305D" w:rsidP="00FA305D">
      <w:pPr>
        <w:pStyle w:val="PL"/>
        <w:rPr>
          <w:lang w:val="sv-SE" w:eastAsia="zh-CN"/>
        </w:rPr>
      </w:pPr>
      <w:r>
        <w:tab/>
        <w:t>id-SIB17-message,</w:t>
      </w:r>
    </w:p>
    <w:p w14:paraId="5A8FC889" w14:textId="274A5665" w:rsidR="00FA305D" w:rsidRDefault="00FA305D" w:rsidP="00FA305D">
      <w:pPr>
        <w:pStyle w:val="PL"/>
        <w:rPr>
          <w:ins w:id="44" w:author="Google (Frank Wu)" w:date="2022-04-26T07:36:00Z"/>
          <w:rFonts w:eastAsia="SimSun"/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69E131FD" w14:textId="5AF5684D" w:rsidR="00FA305D" w:rsidRDefault="00FA305D" w:rsidP="00FA305D">
      <w:pPr>
        <w:pStyle w:val="PL"/>
        <w:rPr>
          <w:rFonts w:eastAsia="SimSun"/>
          <w:snapToGrid w:val="0"/>
        </w:rPr>
      </w:pPr>
      <w:ins w:id="45" w:author="Google (Frank Wu)" w:date="2022-04-26T07:36:00Z">
        <w:r>
          <w:rPr>
            <w:rFonts w:eastAsia="SimSun"/>
            <w:snapToGrid w:val="0"/>
          </w:rPr>
          <w:tab/>
        </w:r>
        <w:r w:rsidRPr="00DE72B7">
          <w:rPr>
            <w:rFonts w:eastAsia="SimSun"/>
            <w:snapToGrid w:val="0"/>
          </w:rPr>
          <w:t>id-</w:t>
        </w:r>
      </w:ins>
      <w:ins w:id="46" w:author="Google (Frank Wu)" w:date="2022-04-26T07:37:00Z">
        <w:r>
          <w:t>SRS-PosRRC-InactiveConfig</w:t>
        </w:r>
      </w:ins>
      <w:ins w:id="47" w:author="Google (Frank Wu)" w:date="2022-04-26T07:36:00Z">
        <w:r w:rsidRPr="00DE72B7">
          <w:rPr>
            <w:rFonts w:eastAsia="SimSun"/>
            <w:snapToGrid w:val="0"/>
          </w:rPr>
          <w:t>,</w:t>
        </w:r>
      </w:ins>
    </w:p>
    <w:p w14:paraId="1E5B153C" w14:textId="77777777" w:rsidR="00FA305D" w:rsidRPr="0096105B" w:rsidRDefault="00FA305D" w:rsidP="00FA305D">
      <w:pPr>
        <w:rPr>
          <w:noProof/>
          <w:color w:val="FF0000"/>
        </w:rPr>
      </w:pPr>
      <w:r w:rsidRPr="0096105B">
        <w:rPr>
          <w:noProof/>
          <w:color w:val="FF0000"/>
        </w:rPr>
        <w:t>&lt;unrelated part omitted&gt;</w:t>
      </w:r>
    </w:p>
    <w:p w14:paraId="56890FC6" w14:textId="77777777" w:rsidR="00242DE2" w:rsidRDefault="00242DE2" w:rsidP="00242DE2">
      <w:pPr>
        <w:pStyle w:val="PL"/>
        <w:rPr>
          <w:rFonts w:ascii="Times New Roman" w:hAnsi="Times New Roman" w:cs="Times New Roman"/>
          <w:b/>
          <w:bCs/>
          <w:noProof w:val="0"/>
          <w:kern w:val="52"/>
          <w:sz w:val="36"/>
          <w:szCs w:val="36"/>
        </w:rPr>
      </w:pPr>
    </w:p>
    <w:p w14:paraId="6E8EDFA7" w14:textId="7E4C7748" w:rsidR="00242DE2" w:rsidRPr="00EA5FA7" w:rsidRDefault="00242DE2" w:rsidP="00242DE2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</w:t>
      </w:r>
      <w:proofErr w:type="gramEnd"/>
      <w:r w:rsidRPr="00EA5FA7">
        <w:rPr>
          <w:noProof w:val="0"/>
          <w:snapToGrid w:val="0"/>
        </w:rPr>
        <w:t>:= {</w:t>
      </w:r>
    </w:p>
    <w:p w14:paraId="7A270D2A" w14:textId="77777777" w:rsidR="00242DE2" w:rsidRPr="00EA5FA7" w:rsidRDefault="00242DE2" w:rsidP="00242DE2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4730FC11" w14:textId="77777777" w:rsidR="00242DE2" w:rsidRPr="00EA5FA7" w:rsidRDefault="00242DE2" w:rsidP="0024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D430319" w14:textId="77777777" w:rsidR="00242DE2" w:rsidRPr="00EA5FA7" w:rsidRDefault="00242DE2" w:rsidP="00242DE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EDAB7A3" w14:textId="77777777" w:rsidR="00242DE2" w:rsidRPr="00EA5FA7" w:rsidRDefault="00242DE2" w:rsidP="00242DE2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7C3D516" w14:textId="77777777" w:rsidR="00242DE2" w:rsidRPr="00EA5FA7" w:rsidRDefault="00242DE2" w:rsidP="00242DE2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6ED283E8" w14:textId="77777777" w:rsidR="00242DE2" w:rsidRPr="00EA5FA7" w:rsidRDefault="00242DE2" w:rsidP="00242DE2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D1B5019" w14:textId="77777777" w:rsidR="00242DE2" w:rsidRPr="00EA5FA7" w:rsidRDefault="00242DE2" w:rsidP="00242DE2">
      <w:pPr>
        <w:pStyle w:val="PL"/>
        <w:rPr>
          <w:rFonts w:hint="eastAsia"/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BDC8974" w14:textId="77777777" w:rsidR="00242DE2" w:rsidRPr="00EA5FA7" w:rsidRDefault="00242DE2" w:rsidP="00242DE2">
      <w:pPr>
        <w:pStyle w:val="PL"/>
        <w:rPr>
          <w:rFonts w:hint="eastAsia"/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691EDBA" w14:textId="77777777" w:rsidR="00242DE2" w:rsidRPr="00EA5FA7" w:rsidRDefault="00242DE2" w:rsidP="00242DE2">
      <w:pPr>
        <w:pStyle w:val="PL"/>
        <w:rPr>
          <w:rFonts w:hint="eastAsia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759B017" w14:textId="77777777" w:rsidR="00242DE2" w:rsidRPr="00EA5FA7" w:rsidRDefault="00242DE2" w:rsidP="00242DE2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6C5530C" w14:textId="77777777" w:rsidR="00242DE2" w:rsidRPr="006A7576" w:rsidRDefault="00242DE2" w:rsidP="00242DE2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B0FD465" w14:textId="77777777" w:rsidR="00242DE2" w:rsidRPr="006A7576" w:rsidRDefault="00242DE2" w:rsidP="00242DE2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953E2C9" w14:textId="77777777" w:rsidR="00242DE2" w:rsidRDefault="00242DE2" w:rsidP="00242DE2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230066C" w14:textId="77777777" w:rsidR="00242DE2" w:rsidRPr="00A7218A" w:rsidRDefault="00242DE2" w:rsidP="00242DE2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7773290F" w14:textId="77777777" w:rsidR="00242DE2" w:rsidRDefault="00242DE2" w:rsidP="00242DE2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7FB1DC3" w14:textId="522A5396" w:rsidR="00242DE2" w:rsidRDefault="00242DE2" w:rsidP="00242DE2">
      <w:pPr>
        <w:pStyle w:val="PL"/>
        <w:rPr>
          <w:ins w:id="48" w:author="Google (Frank Wu)" w:date="2022-04-26T11:32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del w:id="49" w:author="Google (Frank Wu)" w:date="2022-04-26T11:32:00Z">
        <w:r w:rsidRPr="00EA5FA7" w:rsidDel="00242DE2">
          <w:rPr>
            <w:rFonts w:eastAsia="SimSun"/>
            <w:snapToGrid w:val="0"/>
          </w:rPr>
          <w:delText>,</w:delText>
        </w:r>
      </w:del>
      <w:ins w:id="50" w:author="Google (Frank Wu)" w:date="2022-04-26T11:32:00Z">
        <w:r>
          <w:rPr>
            <w:rFonts w:eastAsia="SimSun"/>
            <w:snapToGrid w:val="0"/>
          </w:rPr>
          <w:t>|</w:t>
        </w:r>
      </w:ins>
    </w:p>
    <w:p w14:paraId="3CD58153" w14:textId="58EC3ADD" w:rsidR="00242DE2" w:rsidRPr="00EA5FA7" w:rsidRDefault="00242DE2" w:rsidP="00242DE2">
      <w:pPr>
        <w:pStyle w:val="PL"/>
        <w:rPr>
          <w:lang w:eastAsia="zh-CN"/>
        </w:rPr>
      </w:pPr>
      <w:ins w:id="51" w:author="Google (Frank Wu)" w:date="2022-04-26T11:33:00Z">
        <w:r>
          <w:rPr>
            <w:rFonts w:eastAsia="SimSun"/>
            <w:snapToGrid w:val="0"/>
          </w:rPr>
          <w:tab/>
        </w:r>
        <w:r w:rsidRPr="002C7DFA">
          <w:rPr>
            <w:rFonts w:eastAsia="SimSun"/>
            <w:snapToGrid w:val="0"/>
          </w:rPr>
          <w:t>{ ID id-</w:t>
        </w:r>
        <w:r>
          <w:t>SRS-PosRRC-InactiveConfig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C7DFA">
          <w:rPr>
            <w:rFonts w:eastAsia="SimSun"/>
            <w:snapToGrid w:val="0"/>
          </w:rPr>
          <w:t>CRITICALITY ignore</w:t>
        </w:r>
        <w:r w:rsidRPr="002C7DFA">
          <w:rPr>
            <w:rFonts w:eastAsia="SimSun"/>
            <w:snapToGrid w:val="0"/>
          </w:rPr>
          <w:tab/>
          <w:t xml:space="preserve">EXTENSION </w:t>
        </w:r>
        <w:r>
          <w:t>SRS-PosRRC-InactiveConfig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C7DFA">
          <w:rPr>
            <w:rFonts w:eastAsia="SimSun"/>
            <w:snapToGrid w:val="0"/>
          </w:rPr>
          <w:t>PRESENCE optional }</w:t>
        </w:r>
        <w:r w:rsidRPr="00EA5FA7">
          <w:t>,</w:t>
        </w:r>
      </w:ins>
    </w:p>
    <w:p w14:paraId="17B17851" w14:textId="77777777" w:rsidR="00242DE2" w:rsidRPr="00EA5FA7" w:rsidRDefault="00242DE2" w:rsidP="00242D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E36FCDA" w14:textId="46C60896" w:rsidR="00242DE2" w:rsidRPr="00D55774" w:rsidRDefault="00D55774" w:rsidP="00DE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C4C0C8" w14:textId="77777777" w:rsidR="00F47E2C" w:rsidRPr="0096105B" w:rsidRDefault="00F47E2C" w:rsidP="00F47E2C">
      <w:pPr>
        <w:rPr>
          <w:noProof/>
          <w:color w:val="FF0000"/>
        </w:rPr>
      </w:pPr>
      <w:r w:rsidRPr="0096105B">
        <w:rPr>
          <w:noProof/>
          <w:color w:val="FF0000"/>
        </w:rPr>
        <w:t>&lt;unrelated part omitted&gt;</w:t>
      </w:r>
    </w:p>
    <w:p w14:paraId="1ED7DD87" w14:textId="77777777" w:rsidR="008F6825" w:rsidRPr="00EA5FA7" w:rsidRDefault="008F6825" w:rsidP="008F68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A5989" w14:textId="77777777" w:rsidR="008F6825" w:rsidRPr="00EA5FA7" w:rsidRDefault="008F6825" w:rsidP="008F68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29C046" w14:textId="77777777" w:rsidR="008F6825" w:rsidRPr="00EA5FA7" w:rsidRDefault="008F6825" w:rsidP="008F682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77C21FA8" w14:textId="77777777" w:rsidR="008F6825" w:rsidRPr="00EA5FA7" w:rsidRDefault="008F6825" w:rsidP="008F68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457540" w14:textId="77777777" w:rsidR="008F6825" w:rsidRPr="00EA5FA7" w:rsidRDefault="008F6825" w:rsidP="008F68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6D6E7A" w14:textId="77777777" w:rsidR="008F6825" w:rsidRPr="0096105B" w:rsidRDefault="008F6825" w:rsidP="008F6825">
      <w:pPr>
        <w:rPr>
          <w:noProof/>
          <w:color w:val="FF0000"/>
        </w:rPr>
      </w:pPr>
      <w:r w:rsidRPr="0096105B">
        <w:rPr>
          <w:noProof/>
          <w:color w:val="FF0000"/>
        </w:rPr>
        <w:t>&lt;unrelated part omitted&gt;</w:t>
      </w:r>
    </w:p>
    <w:p w14:paraId="77009D2F" w14:textId="77777777" w:rsidR="00F47E2C" w:rsidRPr="00EA5FA7" w:rsidRDefault="00F47E2C" w:rsidP="00F47E2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5D371AFD" w14:textId="2784703C" w:rsidR="00F47E2C" w:rsidRPr="002C7DFA" w:rsidRDefault="00F47E2C" w:rsidP="00F47E2C">
      <w:pPr>
        <w:pStyle w:val="PL"/>
        <w:rPr>
          <w:ins w:id="52" w:author="Google (Frank Wu)" w:date="2022-04-26T07:52:00Z"/>
          <w:snapToGrid w:val="0"/>
        </w:rPr>
      </w:pPr>
      <w:ins w:id="53" w:author="Google (Frank Wu)" w:date="2022-04-26T07:53:00Z">
        <w:r>
          <w:t>SRS-PosRRC-InactiveConfig</w:t>
        </w:r>
      </w:ins>
      <w:ins w:id="54" w:author="Google (Frank Wu)" w:date="2022-04-26T07:52:00Z">
        <w:r w:rsidRPr="00CA67B3">
          <w:rPr>
            <w:snapToGrid w:val="0"/>
          </w:rPr>
          <w:t xml:space="preserve"> ::= OCTET STRING</w:t>
        </w:r>
      </w:ins>
    </w:p>
    <w:p w14:paraId="58E683CC" w14:textId="6ABDB953" w:rsidR="00FA305D" w:rsidRDefault="00FA305D" w:rsidP="00FA305D"/>
    <w:p w14:paraId="50B94257" w14:textId="77777777" w:rsidR="00F56694" w:rsidRPr="0096105B" w:rsidRDefault="00F56694" w:rsidP="00F56694">
      <w:pPr>
        <w:rPr>
          <w:noProof/>
          <w:color w:val="FF0000"/>
        </w:rPr>
      </w:pPr>
      <w:r w:rsidRPr="0096105B">
        <w:rPr>
          <w:noProof/>
          <w:color w:val="FF0000"/>
        </w:rPr>
        <w:lastRenderedPageBreak/>
        <w:t>&lt;unrelated part omitted&gt;</w:t>
      </w:r>
    </w:p>
    <w:p w14:paraId="7841A5BD" w14:textId="3F30EFA7" w:rsidR="00F56694" w:rsidRDefault="00F56694" w:rsidP="00F56694">
      <w:pPr>
        <w:pStyle w:val="PL"/>
        <w:rPr>
          <w:ins w:id="55" w:author="Google (Frank Wu)" w:date="2022-04-26T07:55:00Z"/>
          <w:noProof w:val="0"/>
          <w:snapToGrid w:val="0"/>
        </w:rPr>
      </w:pPr>
      <w:proofErr w:type="gramStart"/>
      <w:ins w:id="56" w:author="Google (Frank Wu)" w:date="2022-04-26T07:55:00Z">
        <w:r w:rsidRPr="00CA67B3">
          <w:rPr>
            <w:noProof w:val="0"/>
            <w:snapToGrid w:val="0"/>
          </w:rPr>
          <w:t>id-</w:t>
        </w:r>
        <w:r>
          <w:t>SRS-</w:t>
        </w:r>
        <w:proofErr w:type="spellStart"/>
        <w:r>
          <w:t>PosRRC</w:t>
        </w:r>
        <w:proofErr w:type="spellEnd"/>
        <w:r>
          <w:t>-InactiveConfig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CA67B3">
          <w:rPr>
            <w:noProof w:val="0"/>
            <w:snapToGrid w:val="0"/>
          </w:rPr>
          <w:t>ProtocolIE</w:t>
        </w:r>
        <w:proofErr w:type="spellEnd"/>
        <w:r w:rsidRPr="00CA67B3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40B40EB5" w14:textId="66245A5A" w:rsidR="00F56694" w:rsidRDefault="00F56694" w:rsidP="00F56694">
      <w:pPr>
        <w:pStyle w:val="PL"/>
        <w:rPr>
          <w:ins w:id="57" w:author="Google (Frank Wu)" w:date="2022-04-26T07:56:00Z"/>
          <w:noProof w:val="0"/>
          <w:snapToGrid w:val="0"/>
        </w:rPr>
      </w:pPr>
    </w:p>
    <w:p w14:paraId="0B7B861D" w14:textId="1CD4BBA9" w:rsidR="00F56694" w:rsidRDefault="00F56694" w:rsidP="00FA305D"/>
    <w:p w14:paraId="4CA338F6" w14:textId="77777777" w:rsidR="00F56694" w:rsidRPr="00EA5FA7" w:rsidRDefault="00F56694" w:rsidP="00F56694">
      <w:pPr>
        <w:pStyle w:val="PL"/>
        <w:rPr>
          <w:rFonts w:eastAsia="SimSun"/>
          <w:snapToGrid w:val="0"/>
        </w:rPr>
      </w:pPr>
    </w:p>
    <w:p w14:paraId="283013EB" w14:textId="77777777" w:rsidR="00F56694" w:rsidRPr="00FA305D" w:rsidRDefault="00F56694" w:rsidP="00FA305D"/>
    <w:sectPr w:rsidR="00F56694" w:rsidRPr="00FA305D" w:rsidSect="00DE7E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27725" w14:textId="77777777" w:rsidR="00162B78" w:rsidRDefault="00162B78">
      <w:r>
        <w:separator/>
      </w:r>
    </w:p>
  </w:endnote>
  <w:endnote w:type="continuationSeparator" w:id="0">
    <w:p w14:paraId="4292D085" w14:textId="77777777" w:rsidR="00162B78" w:rsidRDefault="0016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EBBD1" w14:textId="77777777" w:rsidR="00162B78" w:rsidRDefault="00162B78">
      <w:r>
        <w:separator/>
      </w:r>
    </w:p>
  </w:footnote>
  <w:footnote w:type="continuationSeparator" w:id="0">
    <w:p w14:paraId="7EFE14E7" w14:textId="77777777" w:rsidR="00162B78" w:rsidRDefault="00162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5FE8"/>
    <w:rsid w:val="000437BC"/>
    <w:rsid w:val="00071887"/>
    <w:rsid w:val="00073E68"/>
    <w:rsid w:val="0009090A"/>
    <w:rsid w:val="000A6394"/>
    <w:rsid w:val="000B7FED"/>
    <w:rsid w:val="000C038A"/>
    <w:rsid w:val="000C25F4"/>
    <w:rsid w:val="000C35BC"/>
    <w:rsid w:val="000C6598"/>
    <w:rsid w:val="000D03A5"/>
    <w:rsid w:val="000D07D0"/>
    <w:rsid w:val="000D4148"/>
    <w:rsid w:val="000D4F59"/>
    <w:rsid w:val="000E760A"/>
    <w:rsid w:val="000F1177"/>
    <w:rsid w:val="000F24F0"/>
    <w:rsid w:val="000F2A72"/>
    <w:rsid w:val="000F6F00"/>
    <w:rsid w:val="00101709"/>
    <w:rsid w:val="00102F54"/>
    <w:rsid w:val="00113122"/>
    <w:rsid w:val="00122DEC"/>
    <w:rsid w:val="00125662"/>
    <w:rsid w:val="0013494B"/>
    <w:rsid w:val="00134C87"/>
    <w:rsid w:val="00141E4A"/>
    <w:rsid w:val="00142FBD"/>
    <w:rsid w:val="00145D43"/>
    <w:rsid w:val="0016191C"/>
    <w:rsid w:val="00162B78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191C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09"/>
    <w:rsid w:val="001C1ADB"/>
    <w:rsid w:val="001C2EC3"/>
    <w:rsid w:val="001E1237"/>
    <w:rsid w:val="001E154E"/>
    <w:rsid w:val="001E220F"/>
    <w:rsid w:val="001E41F3"/>
    <w:rsid w:val="001E66D3"/>
    <w:rsid w:val="001F6A32"/>
    <w:rsid w:val="001F73D2"/>
    <w:rsid w:val="00200167"/>
    <w:rsid w:val="00202989"/>
    <w:rsid w:val="0021306C"/>
    <w:rsid w:val="002244B8"/>
    <w:rsid w:val="00234E31"/>
    <w:rsid w:val="00234EB7"/>
    <w:rsid w:val="00241865"/>
    <w:rsid w:val="00242022"/>
    <w:rsid w:val="00242B1B"/>
    <w:rsid w:val="00242DE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342D"/>
    <w:rsid w:val="002A5268"/>
    <w:rsid w:val="002A69F0"/>
    <w:rsid w:val="002B14B4"/>
    <w:rsid w:val="002B258E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1E46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D753C"/>
    <w:rsid w:val="003E0720"/>
    <w:rsid w:val="003E1A36"/>
    <w:rsid w:val="003E26EF"/>
    <w:rsid w:val="003E2BF4"/>
    <w:rsid w:val="003E2C30"/>
    <w:rsid w:val="003E4E9A"/>
    <w:rsid w:val="003E7A9F"/>
    <w:rsid w:val="003E7F34"/>
    <w:rsid w:val="003F092F"/>
    <w:rsid w:val="003F0C41"/>
    <w:rsid w:val="0040142D"/>
    <w:rsid w:val="00402213"/>
    <w:rsid w:val="0040324B"/>
    <w:rsid w:val="00403607"/>
    <w:rsid w:val="00410371"/>
    <w:rsid w:val="00412B54"/>
    <w:rsid w:val="00414C10"/>
    <w:rsid w:val="00420475"/>
    <w:rsid w:val="004242F1"/>
    <w:rsid w:val="00424F33"/>
    <w:rsid w:val="00425234"/>
    <w:rsid w:val="00426DFE"/>
    <w:rsid w:val="00440D66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A33E3"/>
    <w:rsid w:val="004A41EF"/>
    <w:rsid w:val="004A5D00"/>
    <w:rsid w:val="004A7152"/>
    <w:rsid w:val="004B438C"/>
    <w:rsid w:val="004B75B7"/>
    <w:rsid w:val="004B78E4"/>
    <w:rsid w:val="004C5F56"/>
    <w:rsid w:val="004D3FC6"/>
    <w:rsid w:val="004D5B31"/>
    <w:rsid w:val="004D6ABF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71B8A"/>
    <w:rsid w:val="00580BE4"/>
    <w:rsid w:val="0058117C"/>
    <w:rsid w:val="005812F3"/>
    <w:rsid w:val="00582891"/>
    <w:rsid w:val="00586281"/>
    <w:rsid w:val="005877CA"/>
    <w:rsid w:val="00592ADA"/>
    <w:rsid w:val="00592D74"/>
    <w:rsid w:val="005A3FBA"/>
    <w:rsid w:val="005A7851"/>
    <w:rsid w:val="005B4CC3"/>
    <w:rsid w:val="005B50C6"/>
    <w:rsid w:val="005B72F9"/>
    <w:rsid w:val="005C4C21"/>
    <w:rsid w:val="005D10E9"/>
    <w:rsid w:val="005D1779"/>
    <w:rsid w:val="005D4970"/>
    <w:rsid w:val="005D65AE"/>
    <w:rsid w:val="005E1EE7"/>
    <w:rsid w:val="005E2C44"/>
    <w:rsid w:val="005E7BB0"/>
    <w:rsid w:val="00604239"/>
    <w:rsid w:val="006055BA"/>
    <w:rsid w:val="00615A66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535BA"/>
    <w:rsid w:val="00666E2D"/>
    <w:rsid w:val="0067120B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146E"/>
    <w:rsid w:val="006D4CDE"/>
    <w:rsid w:val="006D6DD7"/>
    <w:rsid w:val="006E21FB"/>
    <w:rsid w:val="006E677D"/>
    <w:rsid w:val="006E6F52"/>
    <w:rsid w:val="0070643E"/>
    <w:rsid w:val="0070797F"/>
    <w:rsid w:val="00707C37"/>
    <w:rsid w:val="00727A74"/>
    <w:rsid w:val="00730D41"/>
    <w:rsid w:val="00730ECF"/>
    <w:rsid w:val="0074520E"/>
    <w:rsid w:val="007458AA"/>
    <w:rsid w:val="00752D9A"/>
    <w:rsid w:val="00754563"/>
    <w:rsid w:val="007575F7"/>
    <w:rsid w:val="00775A7A"/>
    <w:rsid w:val="007764AF"/>
    <w:rsid w:val="007801A5"/>
    <w:rsid w:val="007911C2"/>
    <w:rsid w:val="00791948"/>
    <w:rsid w:val="00792342"/>
    <w:rsid w:val="00793CA6"/>
    <w:rsid w:val="00796416"/>
    <w:rsid w:val="007977A8"/>
    <w:rsid w:val="007A62D2"/>
    <w:rsid w:val="007B0459"/>
    <w:rsid w:val="007B1C87"/>
    <w:rsid w:val="007B4B9A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771"/>
    <w:rsid w:val="0082453B"/>
    <w:rsid w:val="008252AE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3652"/>
    <w:rsid w:val="008C65DB"/>
    <w:rsid w:val="008D3449"/>
    <w:rsid w:val="008D5620"/>
    <w:rsid w:val="008D64FE"/>
    <w:rsid w:val="008D7675"/>
    <w:rsid w:val="008F4568"/>
    <w:rsid w:val="008F6825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2A05"/>
    <w:rsid w:val="00953832"/>
    <w:rsid w:val="00956FD2"/>
    <w:rsid w:val="00965E57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E3907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44F2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B6967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3049"/>
    <w:rsid w:val="00B37BEA"/>
    <w:rsid w:val="00B40A01"/>
    <w:rsid w:val="00B46480"/>
    <w:rsid w:val="00B5029D"/>
    <w:rsid w:val="00B512C0"/>
    <w:rsid w:val="00B53CDA"/>
    <w:rsid w:val="00B60231"/>
    <w:rsid w:val="00B62394"/>
    <w:rsid w:val="00B63422"/>
    <w:rsid w:val="00B635DD"/>
    <w:rsid w:val="00B67B97"/>
    <w:rsid w:val="00B7561B"/>
    <w:rsid w:val="00B82CB9"/>
    <w:rsid w:val="00B92D6C"/>
    <w:rsid w:val="00B957C5"/>
    <w:rsid w:val="00B964C7"/>
    <w:rsid w:val="00B968C8"/>
    <w:rsid w:val="00B975FE"/>
    <w:rsid w:val="00BA3EC5"/>
    <w:rsid w:val="00BA51D9"/>
    <w:rsid w:val="00BA540E"/>
    <w:rsid w:val="00BB0212"/>
    <w:rsid w:val="00BB06D2"/>
    <w:rsid w:val="00BB2E38"/>
    <w:rsid w:val="00BB4FE9"/>
    <w:rsid w:val="00BB5DFC"/>
    <w:rsid w:val="00BC1929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23EC"/>
    <w:rsid w:val="00C04054"/>
    <w:rsid w:val="00C05236"/>
    <w:rsid w:val="00C11DAF"/>
    <w:rsid w:val="00C121AF"/>
    <w:rsid w:val="00C16810"/>
    <w:rsid w:val="00C26435"/>
    <w:rsid w:val="00C26962"/>
    <w:rsid w:val="00C34499"/>
    <w:rsid w:val="00C34DEB"/>
    <w:rsid w:val="00C35E8D"/>
    <w:rsid w:val="00C446E3"/>
    <w:rsid w:val="00C5065C"/>
    <w:rsid w:val="00C54484"/>
    <w:rsid w:val="00C60393"/>
    <w:rsid w:val="00C60BB4"/>
    <w:rsid w:val="00C62AF9"/>
    <w:rsid w:val="00C66BA2"/>
    <w:rsid w:val="00C67303"/>
    <w:rsid w:val="00C70B7C"/>
    <w:rsid w:val="00C767F5"/>
    <w:rsid w:val="00C825BA"/>
    <w:rsid w:val="00C95985"/>
    <w:rsid w:val="00CA538F"/>
    <w:rsid w:val="00CA6961"/>
    <w:rsid w:val="00CB631A"/>
    <w:rsid w:val="00CC0296"/>
    <w:rsid w:val="00CC5026"/>
    <w:rsid w:val="00CC68D0"/>
    <w:rsid w:val="00CD494A"/>
    <w:rsid w:val="00CD589F"/>
    <w:rsid w:val="00CD70BF"/>
    <w:rsid w:val="00CD7721"/>
    <w:rsid w:val="00CE09C9"/>
    <w:rsid w:val="00CE65CA"/>
    <w:rsid w:val="00CF10B9"/>
    <w:rsid w:val="00CF2BA4"/>
    <w:rsid w:val="00CF4ABF"/>
    <w:rsid w:val="00D02902"/>
    <w:rsid w:val="00D03D3D"/>
    <w:rsid w:val="00D03F9A"/>
    <w:rsid w:val="00D0507D"/>
    <w:rsid w:val="00D06D51"/>
    <w:rsid w:val="00D13C78"/>
    <w:rsid w:val="00D16E66"/>
    <w:rsid w:val="00D24991"/>
    <w:rsid w:val="00D24FD6"/>
    <w:rsid w:val="00D24FF4"/>
    <w:rsid w:val="00D3232F"/>
    <w:rsid w:val="00D369B7"/>
    <w:rsid w:val="00D369E4"/>
    <w:rsid w:val="00D414BB"/>
    <w:rsid w:val="00D44057"/>
    <w:rsid w:val="00D44C9F"/>
    <w:rsid w:val="00D46A99"/>
    <w:rsid w:val="00D50255"/>
    <w:rsid w:val="00D52509"/>
    <w:rsid w:val="00D55774"/>
    <w:rsid w:val="00D6524D"/>
    <w:rsid w:val="00D66520"/>
    <w:rsid w:val="00D66947"/>
    <w:rsid w:val="00D67BFA"/>
    <w:rsid w:val="00D76EB5"/>
    <w:rsid w:val="00D85592"/>
    <w:rsid w:val="00D92049"/>
    <w:rsid w:val="00DA31FF"/>
    <w:rsid w:val="00DB18FA"/>
    <w:rsid w:val="00DB56A0"/>
    <w:rsid w:val="00DB58F4"/>
    <w:rsid w:val="00DC473D"/>
    <w:rsid w:val="00DC4D67"/>
    <w:rsid w:val="00DD52B8"/>
    <w:rsid w:val="00DD611F"/>
    <w:rsid w:val="00DE2283"/>
    <w:rsid w:val="00DE34CF"/>
    <w:rsid w:val="00DE7EEC"/>
    <w:rsid w:val="00DF1F86"/>
    <w:rsid w:val="00E0567E"/>
    <w:rsid w:val="00E1346A"/>
    <w:rsid w:val="00E13F3D"/>
    <w:rsid w:val="00E20EEB"/>
    <w:rsid w:val="00E265F6"/>
    <w:rsid w:val="00E31241"/>
    <w:rsid w:val="00E34898"/>
    <w:rsid w:val="00E34C78"/>
    <w:rsid w:val="00E35285"/>
    <w:rsid w:val="00E4023A"/>
    <w:rsid w:val="00E44A26"/>
    <w:rsid w:val="00E45C85"/>
    <w:rsid w:val="00E51CF6"/>
    <w:rsid w:val="00E52BA1"/>
    <w:rsid w:val="00E674DA"/>
    <w:rsid w:val="00E6786B"/>
    <w:rsid w:val="00E73019"/>
    <w:rsid w:val="00E73972"/>
    <w:rsid w:val="00E8086F"/>
    <w:rsid w:val="00E80BD1"/>
    <w:rsid w:val="00EA2A88"/>
    <w:rsid w:val="00EA31D1"/>
    <w:rsid w:val="00EB09B7"/>
    <w:rsid w:val="00EB1389"/>
    <w:rsid w:val="00EB1A34"/>
    <w:rsid w:val="00EC2B11"/>
    <w:rsid w:val="00EC45AB"/>
    <w:rsid w:val="00ED06A8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47E2C"/>
    <w:rsid w:val="00F50274"/>
    <w:rsid w:val="00F51F84"/>
    <w:rsid w:val="00F52977"/>
    <w:rsid w:val="00F53B38"/>
    <w:rsid w:val="00F56694"/>
    <w:rsid w:val="00F6352A"/>
    <w:rsid w:val="00F66B80"/>
    <w:rsid w:val="00F72430"/>
    <w:rsid w:val="00F81F9C"/>
    <w:rsid w:val="00F83C6D"/>
    <w:rsid w:val="00F83EB0"/>
    <w:rsid w:val="00F84B75"/>
    <w:rsid w:val="00F86DDB"/>
    <w:rsid w:val="00F93831"/>
    <w:rsid w:val="00F9440F"/>
    <w:rsid w:val="00F96391"/>
    <w:rsid w:val="00F973DE"/>
    <w:rsid w:val="00F97E22"/>
    <w:rsid w:val="00FA0AAF"/>
    <w:rsid w:val="00FA143E"/>
    <w:rsid w:val="00FA1B27"/>
    <w:rsid w:val="00FA25A6"/>
    <w:rsid w:val="00FA305D"/>
    <w:rsid w:val="00FB1806"/>
    <w:rsid w:val="00FB2A9A"/>
    <w:rsid w:val="00FB5514"/>
    <w:rsid w:val="00FB6386"/>
    <w:rsid w:val="00FB6A55"/>
    <w:rsid w:val="00FC284B"/>
    <w:rsid w:val="00FC3346"/>
    <w:rsid w:val="00FD069A"/>
    <w:rsid w:val="00FD1260"/>
    <w:rsid w:val="00FD2592"/>
    <w:rsid w:val="00FD2D6C"/>
    <w:rsid w:val="00FD4141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26DFE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426DFE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9</Pages>
  <Words>1853</Words>
  <Characters>10565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401</cp:revision>
  <dcterms:created xsi:type="dcterms:W3CDTF">2018-11-05T09:14:00Z</dcterms:created>
  <dcterms:modified xsi:type="dcterms:W3CDTF">2022-04-26T04:16:00Z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